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2077D7" w:rsidRPr="009044F1" w:rsidRDefault="002077D7" w:rsidP="002077D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077D7" w:rsidRDefault="002077D7" w:rsidP="002077D7">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rsidR="002077D7" w:rsidRPr="00E3435C" w:rsidRDefault="002077D7" w:rsidP="002077D7">
      <w:pPr>
        <w:pStyle w:val="a3"/>
        <w:widowControl w:val="0"/>
        <w:spacing w:after="160"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от </w:t>
      </w:r>
    </w:p>
    <w:p w:rsidR="002077D7" w:rsidRPr="00511D61" w:rsidRDefault="002077D7" w:rsidP="002077D7">
      <w:pPr>
        <w:pStyle w:val="a3"/>
        <w:widowControl w:val="0"/>
        <w:spacing w:after="160" w:line="240" w:lineRule="auto"/>
        <w:ind w:firstLine="0"/>
        <w:jc w:val="center"/>
        <w:rPr>
          <w:rFonts w:ascii="GHEA Grapalat" w:hAnsi="GHEA Grapalat"/>
          <w:i w:val="0"/>
          <w:sz w:val="24"/>
          <w:szCs w:val="24"/>
        </w:rPr>
      </w:pPr>
      <w:r w:rsidRPr="00E1378F">
        <w:rPr>
          <w:rFonts w:ascii="GHEA Grapalat" w:hAnsi="GHEA Grapalat"/>
          <w:i w:val="0"/>
          <w:sz w:val="24"/>
          <w:szCs w:val="24"/>
        </w:rPr>
        <w:t>"</w:t>
      </w:r>
      <w:r w:rsidR="00E1378F" w:rsidRPr="00D42412">
        <w:rPr>
          <w:rFonts w:ascii="GHEA Grapalat" w:hAnsi="GHEA Grapalat"/>
          <w:i w:val="0"/>
          <w:sz w:val="24"/>
          <w:szCs w:val="24"/>
        </w:rPr>
        <w:t>16</w:t>
      </w:r>
      <w:r w:rsidRPr="00E1378F">
        <w:rPr>
          <w:rFonts w:ascii="GHEA Grapalat" w:hAnsi="GHEA Grapalat"/>
          <w:i w:val="0"/>
          <w:sz w:val="24"/>
          <w:szCs w:val="24"/>
        </w:rPr>
        <w:t>" июня  2026 года "1"</w:t>
      </w:r>
      <w:r w:rsidRPr="00511D61">
        <w:rPr>
          <w:rFonts w:ascii="GHEA Grapalat" w:hAnsi="GHEA Grapalat"/>
          <w:i w:val="0"/>
          <w:sz w:val="24"/>
          <w:szCs w:val="24"/>
        </w:rPr>
        <w:t xml:space="preserve"> </w:t>
      </w:r>
    </w:p>
    <w:p w:rsidR="002077D7" w:rsidRPr="00F940D3" w:rsidRDefault="002077D7" w:rsidP="002077D7">
      <w:pPr>
        <w:pStyle w:val="a3"/>
        <w:widowControl w:val="0"/>
        <w:spacing w:after="160" w:line="240" w:lineRule="auto"/>
        <w:ind w:firstLine="0"/>
        <w:jc w:val="center"/>
        <w:rPr>
          <w:rFonts w:ascii="GHEA Grapalat" w:hAnsi="GHEA Grapalat"/>
          <w:i w:val="0"/>
          <w:sz w:val="24"/>
          <w:szCs w:val="24"/>
        </w:rPr>
      </w:pPr>
      <w:r w:rsidRPr="00511D61">
        <w:rPr>
          <w:rFonts w:ascii="GHEA Grapalat" w:hAnsi="GHEA Grapalat"/>
          <w:i w:val="0"/>
          <w:sz w:val="24"/>
          <w:szCs w:val="24"/>
        </w:rPr>
        <w:t xml:space="preserve">Код </w:t>
      </w:r>
      <w:r w:rsidRPr="00F940D3">
        <w:rPr>
          <w:rFonts w:ascii="GHEA Grapalat" w:hAnsi="GHEA Grapalat"/>
          <w:i w:val="0"/>
          <w:sz w:val="24"/>
          <w:szCs w:val="24"/>
        </w:rPr>
        <w:t xml:space="preserve">процедуры </w:t>
      </w:r>
      <w:r w:rsidRPr="00F940D3">
        <w:rPr>
          <w:rFonts w:ascii="GHEA Grapalat" w:hAnsi="GHEA Grapalat"/>
          <w:i w:val="0"/>
          <w:sz w:val="24"/>
          <w:szCs w:val="24"/>
          <w:lang w:val="en-US"/>
        </w:rPr>
        <w:t>HH</w:t>
      </w:r>
      <w:r w:rsidRPr="00F940D3">
        <w:rPr>
          <w:rFonts w:ascii="GHEA Grapalat" w:hAnsi="GHEA Grapalat"/>
          <w:i w:val="0"/>
          <w:sz w:val="24"/>
          <w:szCs w:val="24"/>
        </w:rPr>
        <w:t xml:space="preserve"> </w:t>
      </w:r>
      <w:r w:rsidRPr="00F940D3">
        <w:rPr>
          <w:rFonts w:ascii="GHEA Grapalat" w:hAnsi="GHEA Grapalat"/>
          <w:i w:val="0"/>
          <w:sz w:val="24"/>
          <w:szCs w:val="24"/>
          <w:lang w:val="en-US"/>
        </w:rPr>
        <w:t>LMVH</w:t>
      </w:r>
      <w:r w:rsidRPr="00F940D3">
        <w:rPr>
          <w:rFonts w:ascii="GHEA Grapalat" w:hAnsi="GHEA Grapalat"/>
          <w:i w:val="0"/>
          <w:sz w:val="24"/>
          <w:szCs w:val="24"/>
        </w:rPr>
        <w:t xml:space="preserve"> </w:t>
      </w:r>
      <w:r w:rsidRPr="00F940D3">
        <w:rPr>
          <w:rFonts w:ascii="GHEA Grapalat" w:hAnsi="GHEA Grapalat"/>
          <w:i w:val="0"/>
          <w:sz w:val="24"/>
          <w:szCs w:val="24"/>
          <w:lang w:val="en-US"/>
        </w:rPr>
        <w:t>GHTsDzB</w:t>
      </w:r>
      <w:r w:rsidRPr="00F940D3">
        <w:rPr>
          <w:rFonts w:ascii="GHEA Grapalat" w:hAnsi="GHEA Grapalat"/>
          <w:i w:val="0"/>
          <w:sz w:val="24"/>
          <w:szCs w:val="24"/>
        </w:rPr>
        <w:t>-26/</w:t>
      </w:r>
      <w:r w:rsidR="00F940D3" w:rsidRPr="00F940D3">
        <w:rPr>
          <w:rFonts w:ascii="GHEA Grapalat" w:hAnsi="GHEA Grapalat"/>
          <w:i w:val="0"/>
          <w:sz w:val="24"/>
          <w:szCs w:val="24"/>
        </w:rPr>
        <w:t>72</w:t>
      </w:r>
    </w:p>
    <w:p w:rsidR="002077D7" w:rsidRPr="00401DD8" w:rsidRDefault="002077D7" w:rsidP="002077D7">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2077D7" w:rsidRPr="00000320" w:rsidRDefault="002077D7" w:rsidP="00000320">
      <w:pPr>
        <w:pStyle w:val="a3"/>
        <w:widowControl w:val="0"/>
        <w:spacing w:after="160" w:line="240" w:lineRule="auto"/>
        <w:ind w:firstLine="567"/>
        <w:rPr>
          <w:rFonts w:ascii="GHEA Grapalat" w:hAnsi="GHEA Grapalat"/>
          <w:color w:val="FF000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1759B">
        <w:rPr>
          <w:rFonts w:ascii="GHEA Grapalat" w:hAnsi="GHEA Grapalat" w:hint="eastAsia"/>
          <w:sz w:val="24"/>
          <w:szCs w:val="24"/>
        </w:rPr>
        <w:t>услуг</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00000320" w:rsidRPr="00000320">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Ванадзор,по капитальному ремонту и благоустройству территории искусственного озера в городе Ванадзор, Лорийская область РА, общины Ванадзор</w:t>
      </w:r>
      <w:r w:rsidRPr="00000320">
        <w:rPr>
          <w:rFonts w:ascii="GHEA Grapalat" w:hAnsi="GHEA Grapalat"/>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1378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E1378F">
        <w:rPr>
          <w:rFonts w:ascii="GHEA Grapalat" w:hAnsi="GHEA Grapalat"/>
          <w:i w:val="0"/>
          <w:sz w:val="24"/>
          <w:szCs w:val="24"/>
        </w:rPr>
        <w:t>электронной форме, посредством системы электронных закупок Armeps (</w:t>
      </w:r>
      <w:hyperlink r:id="rId9">
        <w:r w:rsidRPr="00E1378F">
          <w:rPr>
            <w:rFonts w:ascii="GHEA Grapalat" w:hAnsi="GHEA Grapalat"/>
            <w:i w:val="0"/>
            <w:sz w:val="24"/>
            <w:szCs w:val="24"/>
          </w:rPr>
          <w:t>www.armeps.am</w:t>
        </w:r>
      </w:hyperlink>
      <w:r w:rsidR="002166CE" w:rsidRPr="00E1378F">
        <w:rPr>
          <w:rFonts w:ascii="GHEA Grapalat" w:hAnsi="GHEA Grapalat"/>
          <w:i w:val="0"/>
          <w:sz w:val="24"/>
          <w:szCs w:val="24"/>
        </w:rPr>
        <w:t xml:space="preserve">), до </w:t>
      </w:r>
      <w:r w:rsidR="00B202DA" w:rsidRPr="00E1378F">
        <w:rPr>
          <w:rFonts w:ascii="GHEA Grapalat" w:hAnsi="GHEA Grapalat"/>
          <w:i w:val="0"/>
          <w:sz w:val="24"/>
          <w:szCs w:val="24"/>
        </w:rPr>
        <w:t>1</w:t>
      </w:r>
      <w:r w:rsidR="003B5DDF">
        <w:rPr>
          <w:rFonts w:ascii="GHEA Grapalat" w:hAnsi="GHEA Grapalat"/>
          <w:i w:val="0"/>
          <w:sz w:val="24"/>
          <w:szCs w:val="24"/>
          <w:lang w:val="hy-AM"/>
        </w:rPr>
        <w:t>6</w:t>
      </w:r>
      <w:r w:rsidR="00E1378F" w:rsidRPr="00E1378F">
        <w:rPr>
          <w:rFonts w:ascii="GHEA Grapalat" w:hAnsi="GHEA Grapalat"/>
          <w:i w:val="0"/>
          <w:sz w:val="24"/>
          <w:szCs w:val="24"/>
        </w:rPr>
        <w:t>:3</w:t>
      </w:r>
      <w:r w:rsidR="00B202DA" w:rsidRPr="00E1378F">
        <w:rPr>
          <w:rFonts w:ascii="GHEA Grapalat" w:hAnsi="GHEA Grapalat"/>
          <w:i w:val="0"/>
          <w:sz w:val="24"/>
          <w:szCs w:val="24"/>
        </w:rPr>
        <w:t xml:space="preserve">0 </w:t>
      </w:r>
      <w:r w:rsidRPr="00E1378F">
        <w:rPr>
          <w:rFonts w:ascii="GHEA Grapalat" w:hAnsi="GHEA Grapalat"/>
          <w:i w:val="0"/>
          <w:sz w:val="24"/>
          <w:szCs w:val="24"/>
        </w:rPr>
        <w:t>часов</w:t>
      </w:r>
      <w:r w:rsidR="002166CE" w:rsidRPr="00E1378F">
        <w:rPr>
          <w:rFonts w:ascii="GHEA Grapalat" w:hAnsi="GHEA Grapalat"/>
          <w:i w:val="0"/>
          <w:sz w:val="24"/>
          <w:szCs w:val="24"/>
        </w:rPr>
        <w:t xml:space="preserve"> </w:t>
      </w:r>
      <w:r w:rsidR="00B202DA" w:rsidRPr="00E1378F">
        <w:rPr>
          <w:rFonts w:ascii="GHEA Grapalat" w:hAnsi="GHEA Grapalat"/>
          <w:i w:val="0"/>
          <w:sz w:val="24"/>
          <w:szCs w:val="24"/>
        </w:rPr>
        <w:t xml:space="preserve">7 </w:t>
      </w:r>
      <w:r w:rsidRPr="00E1378F">
        <w:rPr>
          <w:rFonts w:ascii="GHEA Grapalat" w:hAnsi="GHEA Grapalat"/>
          <w:i w:val="0"/>
          <w:sz w:val="24"/>
          <w:szCs w:val="24"/>
        </w:rPr>
        <w:t>дня с даты опубликования настоящего объявления.</w:t>
      </w:r>
    </w:p>
    <w:p w:rsidR="00357D48" w:rsidRPr="00E1378F" w:rsidRDefault="005D7731" w:rsidP="00B46D58">
      <w:pPr>
        <w:pStyle w:val="a3"/>
        <w:widowControl w:val="0"/>
        <w:spacing w:after="160" w:line="240" w:lineRule="auto"/>
        <w:ind w:firstLine="567"/>
        <w:rPr>
          <w:rFonts w:ascii="GHEA Grapalat" w:hAnsi="GHEA Grapalat"/>
          <w:i w:val="0"/>
          <w:sz w:val="24"/>
          <w:szCs w:val="24"/>
        </w:rPr>
      </w:pPr>
      <w:r w:rsidRPr="00E1378F">
        <w:rPr>
          <w:rFonts w:ascii="GHEA Grapalat" w:hAnsi="GHEA Grapalat"/>
          <w:i w:val="0"/>
          <w:sz w:val="24"/>
          <w:szCs w:val="24"/>
        </w:rPr>
        <w:t>Кроме армянского языка заявки могут быть поданы также н</w:t>
      </w:r>
      <w:r w:rsidR="001B32D9" w:rsidRPr="00E1378F">
        <w:rPr>
          <w:rFonts w:ascii="GHEA Grapalat" w:hAnsi="GHEA Grapalat"/>
          <w:i w:val="0"/>
          <w:sz w:val="24"/>
          <w:szCs w:val="24"/>
        </w:rPr>
        <w:t>а английском или русском языке.</w:t>
      </w:r>
    </w:p>
    <w:p w:rsidR="004E2FC6" w:rsidRPr="00E1378F" w:rsidRDefault="0060526C" w:rsidP="00B46D58">
      <w:pPr>
        <w:pStyle w:val="a3"/>
        <w:widowControl w:val="0"/>
        <w:spacing w:after="160" w:line="240" w:lineRule="auto"/>
        <w:ind w:firstLine="567"/>
        <w:rPr>
          <w:rFonts w:ascii="GHEA Grapalat" w:hAnsi="GHEA Grapalat"/>
          <w:i w:val="0"/>
          <w:sz w:val="24"/>
          <w:szCs w:val="24"/>
        </w:rPr>
      </w:pPr>
      <w:r w:rsidRPr="00E1378F">
        <w:rPr>
          <w:rFonts w:ascii="GHEA Grapalat" w:hAnsi="GHEA Grapalat"/>
          <w:i w:val="0"/>
          <w:sz w:val="24"/>
          <w:szCs w:val="24"/>
        </w:rPr>
        <w:t xml:space="preserve">Вскрытие заявок будет проводиться в электронной форме, посредством </w:t>
      </w:r>
      <w:r w:rsidRPr="00E1378F">
        <w:rPr>
          <w:rFonts w:ascii="GHEA Grapalat" w:hAnsi="GHEA Grapalat"/>
          <w:i w:val="0"/>
          <w:sz w:val="24"/>
          <w:szCs w:val="24"/>
        </w:rPr>
        <w:lastRenderedPageBreak/>
        <w:t xml:space="preserve">системы электронных закупок Armeps, в </w:t>
      </w:r>
      <w:r w:rsidR="00B202DA" w:rsidRPr="00E1378F">
        <w:rPr>
          <w:rFonts w:ascii="GHEA Grapalat" w:hAnsi="GHEA Grapalat"/>
          <w:i w:val="0"/>
          <w:sz w:val="24"/>
          <w:szCs w:val="24"/>
        </w:rPr>
        <w:t>1</w:t>
      </w:r>
      <w:r w:rsidR="003B5DDF">
        <w:rPr>
          <w:rFonts w:ascii="GHEA Grapalat" w:hAnsi="GHEA Grapalat"/>
          <w:i w:val="0"/>
          <w:sz w:val="24"/>
          <w:szCs w:val="24"/>
          <w:lang w:val="hy-AM"/>
        </w:rPr>
        <w:t>6</w:t>
      </w:r>
      <w:r w:rsidR="00B202DA" w:rsidRPr="00E1378F">
        <w:rPr>
          <w:rFonts w:ascii="GHEA Grapalat" w:hAnsi="GHEA Grapalat"/>
          <w:i w:val="0"/>
          <w:sz w:val="24"/>
          <w:szCs w:val="24"/>
        </w:rPr>
        <w:t>:</w:t>
      </w:r>
      <w:r w:rsidR="00E1378F" w:rsidRPr="00E1378F">
        <w:rPr>
          <w:rFonts w:ascii="GHEA Grapalat" w:hAnsi="GHEA Grapalat"/>
          <w:i w:val="0"/>
          <w:sz w:val="24"/>
          <w:szCs w:val="24"/>
        </w:rPr>
        <w:t>3</w:t>
      </w:r>
      <w:r w:rsidR="00B202DA" w:rsidRPr="00E1378F">
        <w:rPr>
          <w:rFonts w:ascii="GHEA Grapalat" w:hAnsi="GHEA Grapalat"/>
          <w:i w:val="0"/>
          <w:sz w:val="24"/>
          <w:szCs w:val="24"/>
        </w:rPr>
        <w:t>0</w:t>
      </w:r>
      <w:r w:rsidRPr="00E1378F">
        <w:rPr>
          <w:rFonts w:ascii="GHEA Grapalat" w:hAnsi="GHEA Grapalat"/>
          <w:i w:val="0"/>
          <w:sz w:val="24"/>
          <w:szCs w:val="24"/>
        </w:rPr>
        <w:t xml:space="preserve"> часов на </w:t>
      </w:r>
      <w:r w:rsidR="00B202DA" w:rsidRPr="00E1378F">
        <w:rPr>
          <w:rFonts w:ascii="GHEA Grapalat" w:hAnsi="GHEA Grapalat"/>
          <w:i w:val="0"/>
          <w:sz w:val="24"/>
          <w:szCs w:val="24"/>
        </w:rPr>
        <w:t>7</w:t>
      </w:r>
      <w:r w:rsidRPr="00E1378F">
        <w:rPr>
          <w:rFonts w:ascii="GHEA Grapalat" w:hAnsi="GHEA Grapalat"/>
          <w:i w:val="0"/>
          <w:sz w:val="24"/>
          <w:szCs w:val="24"/>
        </w:rPr>
        <w:t xml:space="preserve"> день со дня опубл</w:t>
      </w:r>
      <w:r w:rsidR="001B32D9" w:rsidRPr="00E1378F">
        <w:rPr>
          <w:rFonts w:ascii="GHEA Grapalat" w:hAnsi="GHEA Grapalat"/>
          <w:i w:val="0"/>
          <w:sz w:val="24"/>
          <w:szCs w:val="24"/>
        </w:rPr>
        <w:t>икования настоящего объявления.</w:t>
      </w:r>
      <w:r w:rsidR="00B202DA" w:rsidRPr="00E1378F">
        <w:rPr>
          <w:rFonts w:ascii="GHEA Grapalat" w:hAnsi="GHEA Grapalat"/>
          <w:i w:val="0"/>
          <w:sz w:val="24"/>
          <w:szCs w:val="24"/>
        </w:rPr>
        <w:t xml:space="preserve"> /</w:t>
      </w:r>
      <w:r w:rsidR="00E1378F" w:rsidRPr="00E1378F">
        <w:rPr>
          <w:rFonts w:ascii="GHEA Grapalat" w:hAnsi="GHEA Grapalat"/>
          <w:i w:val="0"/>
          <w:sz w:val="24"/>
          <w:szCs w:val="24"/>
        </w:rPr>
        <w:t>23</w:t>
      </w:r>
      <w:r w:rsidR="00B202DA" w:rsidRPr="00E1378F">
        <w:rPr>
          <w:rFonts w:ascii="GHEA Grapalat" w:hAnsi="GHEA Grapalat"/>
          <w:i w:val="0"/>
          <w:sz w:val="24"/>
          <w:szCs w:val="24"/>
        </w:rPr>
        <w:t xml:space="preserve"> .06.2026г</w:t>
      </w:r>
      <w:r w:rsidR="00E1378F" w:rsidRPr="00E1378F">
        <w:rPr>
          <w:rFonts w:ascii="GHEA Grapalat" w:hAnsi="GHEA Grapalat"/>
          <w:i w:val="0"/>
          <w:sz w:val="24"/>
          <w:szCs w:val="24"/>
        </w:rPr>
        <w:t>-1</w:t>
      </w:r>
      <w:r w:rsidR="003B5DDF">
        <w:rPr>
          <w:rFonts w:ascii="GHEA Grapalat" w:hAnsi="GHEA Grapalat"/>
          <w:i w:val="0"/>
          <w:sz w:val="24"/>
          <w:szCs w:val="24"/>
          <w:lang w:val="hy-AM"/>
        </w:rPr>
        <w:t>6</w:t>
      </w:r>
      <w:r w:rsidR="00E1378F" w:rsidRPr="00E1378F">
        <w:rPr>
          <w:rFonts w:ascii="GHEA Grapalat" w:hAnsi="GHEA Grapalat"/>
          <w:i w:val="0"/>
          <w:sz w:val="24"/>
          <w:szCs w:val="24"/>
        </w:rPr>
        <w:t>:30</w:t>
      </w:r>
      <w:r w:rsidR="00B202DA" w:rsidRPr="00E1378F">
        <w:rPr>
          <w:rFonts w:ascii="GHEA Grapalat" w:hAnsi="GHEA Grapalat"/>
          <w:i w:val="0"/>
          <w:sz w:val="24"/>
          <w:szCs w:val="24"/>
        </w:rPr>
        <w:t>./</w:t>
      </w:r>
    </w:p>
    <w:p w:rsidR="002E5BEB" w:rsidRPr="001B32D9" w:rsidRDefault="00B202DA" w:rsidP="002E5BEB">
      <w:pPr>
        <w:pStyle w:val="a3"/>
        <w:widowControl w:val="0"/>
        <w:spacing w:after="160" w:line="240" w:lineRule="auto"/>
        <w:ind w:firstLine="567"/>
        <w:rPr>
          <w:rFonts w:ascii="GHEA Grapalat" w:hAnsi="GHEA Grapalat"/>
          <w:i w:val="0"/>
          <w:sz w:val="24"/>
          <w:szCs w:val="24"/>
        </w:rPr>
      </w:pPr>
      <w:r w:rsidRPr="00E1378F">
        <w:rPr>
          <w:rFonts w:ascii="GHEA Grapalat" w:hAnsi="GHEA Grapalat"/>
          <w:i w:val="0"/>
          <w:sz w:val="24"/>
          <w:szCs w:val="24"/>
        </w:rPr>
        <w:t>/</w:t>
      </w:r>
      <w:r w:rsidR="002E5BEB" w:rsidRPr="00E1378F">
        <w:rPr>
          <w:rFonts w:ascii="GHEA Grapalat" w:hAnsi="GHEA Grapalat"/>
          <w:i w:val="0"/>
          <w:sz w:val="24"/>
          <w:szCs w:val="24"/>
        </w:rPr>
        <w:t>Обжалование данной процедуры осуществляется в порядке, установлен</w:t>
      </w:r>
      <w:r w:rsidR="002E5BEB" w:rsidRPr="00130CD2">
        <w:rPr>
          <w:rFonts w:ascii="GHEA Grapalat" w:hAnsi="GHEA Grapalat"/>
          <w:i w:val="0"/>
          <w:sz w:val="24"/>
          <w:szCs w:val="24"/>
        </w:rPr>
        <w:t>ном законом РА "О закупках" и гражданским процессуальным кодексом РА.</w:t>
      </w:r>
    </w:p>
    <w:p w:rsidR="00B202DA" w:rsidRPr="00BA1A66" w:rsidRDefault="00B202DA" w:rsidP="00B202DA">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B202DA" w:rsidRPr="00BA1A66" w:rsidRDefault="00F940D3" w:rsidP="00B202DA">
      <w:pPr>
        <w:pStyle w:val="a3"/>
        <w:widowControl w:val="0"/>
        <w:spacing w:after="160" w:line="240" w:lineRule="auto"/>
        <w:ind w:firstLine="0"/>
        <w:rPr>
          <w:rFonts w:ascii="GHEA Grapalat" w:hAnsi="GHEA Grapalat"/>
          <w:sz w:val="22"/>
          <w:szCs w:val="22"/>
          <w:u w:val="single"/>
        </w:rPr>
      </w:pPr>
      <w:r>
        <w:rPr>
          <w:rFonts w:ascii="GHEA Grapalat" w:hAnsi="GHEA Grapalat"/>
          <w:sz w:val="22"/>
          <w:szCs w:val="22"/>
          <w:u w:val="single"/>
        </w:rPr>
        <w:t>Лусине Баграм</w:t>
      </w:r>
      <w:r w:rsidR="00B202DA" w:rsidRPr="00BA1A66">
        <w:rPr>
          <w:rFonts w:ascii="GHEA Grapalat" w:hAnsi="GHEA Grapalat"/>
          <w:sz w:val="22"/>
          <w:szCs w:val="22"/>
          <w:u w:val="single"/>
        </w:rPr>
        <w:t>ян.</w:t>
      </w:r>
    </w:p>
    <w:p w:rsidR="00B202DA" w:rsidRPr="00BA1A66" w:rsidRDefault="00B202DA" w:rsidP="00B202DA">
      <w:pPr>
        <w:pStyle w:val="a3"/>
        <w:spacing w:line="240" w:lineRule="auto"/>
        <w:ind w:left="3969" w:firstLine="0"/>
        <w:rPr>
          <w:rFonts w:ascii="GHEA Grapalat" w:hAnsi="GHEA Grapalat"/>
        </w:rPr>
      </w:pPr>
    </w:p>
    <w:p w:rsidR="00B202DA" w:rsidRPr="00BA1A66" w:rsidRDefault="00B202DA" w:rsidP="00B202DA">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B202DA" w:rsidRPr="00BA1A66" w:rsidRDefault="00B202DA" w:rsidP="00B202DA">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B202DA" w:rsidRDefault="00B202DA" w:rsidP="00B202DA">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Default="00B202DA" w:rsidP="00B46D58">
      <w:pPr>
        <w:pStyle w:val="aa"/>
        <w:widowControl w:val="0"/>
        <w:spacing w:after="160"/>
        <w:ind w:right="-7" w:firstLine="567"/>
        <w:jc w:val="center"/>
        <w:rPr>
          <w:rFonts w:ascii="GHEA Grapalat" w:hAnsi="GHEA Grapalat"/>
        </w:rPr>
      </w:pPr>
    </w:p>
    <w:p w:rsidR="00B202DA" w:rsidRPr="003A1EBB" w:rsidRDefault="00B202DA"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202DA" w:rsidRDefault="00B202DA" w:rsidP="00B202DA">
      <w:pPr>
        <w:pStyle w:val="aa"/>
        <w:widowControl w:val="0"/>
        <w:spacing w:after="160"/>
        <w:ind w:right="-7" w:firstLine="567"/>
        <w:jc w:val="center"/>
        <w:rPr>
          <w:rFonts w:ascii="GHEA Grapalat" w:hAnsi="GHEA Grapalat"/>
        </w:rPr>
      </w:pPr>
    </w:p>
    <w:p w:rsidR="00B202DA" w:rsidRPr="003A1EBB" w:rsidRDefault="00B202DA" w:rsidP="00B202DA">
      <w:pPr>
        <w:pStyle w:val="aa"/>
        <w:widowControl w:val="0"/>
        <w:spacing w:after="160"/>
        <w:ind w:right="-7" w:firstLine="567"/>
        <w:jc w:val="center"/>
        <w:rPr>
          <w:rFonts w:ascii="GHEA Grapalat" w:hAnsi="GHEA Grapalat"/>
        </w:rPr>
      </w:pPr>
    </w:p>
    <w:p w:rsidR="00B202DA" w:rsidRPr="00720116" w:rsidRDefault="00B202DA" w:rsidP="00B202DA">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B202DA" w:rsidRPr="00720116" w:rsidRDefault="00B202DA" w:rsidP="00B202DA">
      <w:pPr>
        <w:pStyle w:val="aa"/>
        <w:widowControl w:val="0"/>
        <w:spacing w:after="160"/>
        <w:ind w:right="-7" w:firstLine="567"/>
        <w:jc w:val="center"/>
        <w:rPr>
          <w:rFonts w:ascii="GHEA Grapalat" w:hAnsi="GHEA Grapalat"/>
        </w:rPr>
      </w:pPr>
    </w:p>
    <w:p w:rsidR="00B202DA" w:rsidRPr="00720116" w:rsidRDefault="00B202DA" w:rsidP="00B202DA">
      <w:pPr>
        <w:pStyle w:val="aa"/>
        <w:widowControl w:val="0"/>
        <w:spacing w:after="160"/>
        <w:ind w:right="-7" w:firstLine="567"/>
        <w:jc w:val="center"/>
        <w:rPr>
          <w:rFonts w:ascii="GHEA Grapalat" w:hAnsi="GHEA Grapalat"/>
        </w:rPr>
      </w:pPr>
    </w:p>
    <w:p w:rsidR="00B202DA" w:rsidRPr="00720116" w:rsidRDefault="00B202DA" w:rsidP="00B202DA">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B202DA" w:rsidRPr="0084634E" w:rsidRDefault="00B202DA" w:rsidP="00B202DA">
      <w:pPr>
        <w:pStyle w:val="aa"/>
        <w:widowControl w:val="0"/>
        <w:spacing w:after="160"/>
        <w:ind w:right="-7" w:firstLine="567"/>
        <w:jc w:val="center"/>
        <w:rPr>
          <w:rFonts w:ascii="GHEA Grapalat" w:hAnsi="GHEA Grapalat"/>
        </w:rPr>
      </w:pPr>
    </w:p>
    <w:p w:rsidR="00B202DA" w:rsidRDefault="00B202DA" w:rsidP="00B202DA">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E1759B" w:rsidRDefault="00B202DA" w:rsidP="00C97433">
      <w:pPr>
        <w:jc w:val="center"/>
        <w:rPr>
          <w:rFonts w:ascii="GHEA Grapalat" w:hAnsi="GHEA Grapalat"/>
        </w:rPr>
      </w:pPr>
      <w:r w:rsidRPr="00E1759B">
        <w:rPr>
          <w:rFonts w:ascii="GHEA Grapalat" w:hAnsi="GHEA Grapalat"/>
        </w:rPr>
        <w:t>"</w:t>
      </w:r>
      <w:r w:rsidR="00E1759B" w:rsidRPr="00E1759B">
        <w:rPr>
          <w:rFonts w:ascii="GHEA Grapalat" w:hAnsi="GHEA Grapalat" w:hint="eastAsia"/>
        </w:rPr>
        <w:t>услуг</w:t>
      </w:r>
      <w:r w:rsidR="00E1759B" w:rsidRPr="00E1759B">
        <w:rPr>
          <w:rFonts w:ascii="GHEA Grapalat" w:hAnsi="GHEA Grapalat"/>
        </w:rPr>
        <w:t xml:space="preserve"> </w:t>
      </w:r>
      <w:r w:rsidR="00E1759B" w:rsidRPr="00E1759B">
        <w:rPr>
          <w:rFonts w:ascii="GHEA Grapalat" w:hAnsi="GHEA Grapalat" w:hint="eastAsia"/>
        </w:rPr>
        <w:t>по</w:t>
      </w:r>
      <w:r w:rsidR="00E1759B" w:rsidRPr="00E1759B">
        <w:rPr>
          <w:rFonts w:ascii="GHEA Grapalat" w:hAnsi="GHEA Grapalat"/>
        </w:rPr>
        <w:t xml:space="preserve"> </w:t>
      </w:r>
      <w:r w:rsidR="00E1759B" w:rsidRPr="00E1759B">
        <w:rPr>
          <w:rFonts w:ascii="GHEA Grapalat" w:hAnsi="GHEA Grapalat" w:hint="eastAsia"/>
        </w:rPr>
        <w:t>экспертизе</w:t>
      </w:r>
      <w:r w:rsidR="00E1759B" w:rsidRPr="00E1759B">
        <w:rPr>
          <w:rFonts w:ascii="GHEA Grapalat" w:hAnsi="GHEA Grapalat"/>
        </w:rPr>
        <w:t xml:space="preserve"> </w:t>
      </w:r>
      <w:r w:rsidR="00E1759B" w:rsidRPr="00E1759B">
        <w:rPr>
          <w:rFonts w:ascii="GHEA Grapalat" w:hAnsi="GHEA Grapalat" w:hint="eastAsia"/>
        </w:rPr>
        <w:t>проектно</w:t>
      </w:r>
      <w:r w:rsidR="00E1759B" w:rsidRPr="00E1759B">
        <w:rPr>
          <w:rFonts w:ascii="GHEA Grapalat" w:hAnsi="GHEA Grapalat"/>
        </w:rPr>
        <w:t>-</w:t>
      </w:r>
      <w:r w:rsidR="00E1759B" w:rsidRPr="00E1759B">
        <w:rPr>
          <w:rFonts w:ascii="GHEA Grapalat" w:hAnsi="GHEA Grapalat" w:hint="eastAsia"/>
        </w:rPr>
        <w:t>сметной</w:t>
      </w:r>
      <w:r w:rsidR="00E1759B" w:rsidRPr="00E1759B">
        <w:rPr>
          <w:rFonts w:ascii="GHEA Grapalat" w:hAnsi="GHEA Grapalat"/>
        </w:rPr>
        <w:t xml:space="preserve"> </w:t>
      </w:r>
      <w:r w:rsidR="00E1759B" w:rsidRPr="00E1759B">
        <w:rPr>
          <w:rFonts w:ascii="GHEA Grapalat" w:hAnsi="GHEA Grapalat" w:hint="eastAsia"/>
        </w:rPr>
        <w:t>документации</w:t>
      </w:r>
      <w:r w:rsidR="00E1759B" w:rsidRPr="00E1759B">
        <w:rPr>
          <w:rFonts w:ascii="GHEA Grapalat" w:hAnsi="GHEA Grapalat"/>
        </w:rPr>
        <w:t xml:space="preserve"> по строительству автостоянки для специальной техники и автобусов, принадлежащих общины Ванадзор,по капитальному ремонту и благоустройству территории искусственного озера в городе Ванадзор, Лорийская область РА, общины Ванадзор </w:t>
      </w:r>
      <w:r w:rsidRPr="00E1759B">
        <w:rPr>
          <w:rFonts w:ascii="GHEA Grapalat" w:hAnsi="GHEA Grapalat"/>
        </w:rPr>
        <w:t xml:space="preserve">" </w:t>
      </w:r>
    </w:p>
    <w:p w:rsidR="00B202DA" w:rsidRPr="00E1759B" w:rsidRDefault="00B202DA" w:rsidP="00E1759B">
      <w:pPr>
        <w:jc w:val="center"/>
        <w:rPr>
          <w:rFonts w:ascii="GHEA Grapalat" w:hAnsi="GHEA Grapalat"/>
        </w:rPr>
      </w:pPr>
      <w:r w:rsidRPr="00E1759B">
        <w:rPr>
          <w:rFonts w:ascii="GHEA Grapalat" w:hAnsi="GHEA Grapalat"/>
        </w:rPr>
        <w:t>ДЛЯ НУЖД  “ПЕРСОНАЛ МУНИЦИПАЛИТЕТА ВАНАДЗОРА” МАУ</w:t>
      </w:r>
    </w:p>
    <w:p w:rsidR="00B202DA" w:rsidRPr="00E1759B" w:rsidRDefault="00B202DA" w:rsidP="00B202DA">
      <w:pPr>
        <w:widowControl w:val="0"/>
        <w:spacing w:after="160"/>
        <w:ind w:firstLine="567"/>
        <w:jc w:val="both"/>
        <w:rPr>
          <w:rFonts w:ascii="GHEA Grapalat" w:hAnsi="GHEA Grapalat"/>
        </w:rPr>
      </w:pPr>
    </w:p>
    <w:p w:rsidR="00B202DA" w:rsidRPr="009044F1" w:rsidRDefault="00B202DA" w:rsidP="00B202DA">
      <w:pPr>
        <w:pStyle w:val="aa"/>
        <w:widowControl w:val="0"/>
        <w:spacing w:after="160"/>
        <w:ind w:right="-7" w:firstLine="567"/>
        <w:jc w:val="center"/>
        <w:rPr>
          <w:rFonts w:ascii="GHEA Grapalat" w:hAnsi="GHEA Grapalat"/>
        </w:rPr>
      </w:pPr>
    </w:p>
    <w:p w:rsidR="00B202DA" w:rsidRDefault="00B202DA" w:rsidP="00B202DA">
      <w:pPr>
        <w:rPr>
          <w:rFonts w:ascii="GHEA Grapalat" w:hAnsi="GHEA Grapalat"/>
        </w:rPr>
      </w:pPr>
      <w:r>
        <w:rPr>
          <w:rFonts w:ascii="GHEA Grapalat" w:hAnsi="GHEA Grapalat"/>
        </w:rPr>
        <w:br w:type="page"/>
      </w:r>
    </w:p>
    <w:p w:rsidR="000763E5" w:rsidRDefault="000763E5" w:rsidP="00B46D58">
      <w:pPr>
        <w:rPr>
          <w:rFonts w:ascii="GHEA Grapalat" w:hAnsi="GHEA Grapalat"/>
        </w:rPr>
      </w:pPr>
      <w:r>
        <w:rPr>
          <w:rFonts w:ascii="GHEA Grapalat" w:hAnsi="GHEA Grapalat"/>
        </w:rPr>
        <w:lastRenderedPageBreak/>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0E11E7"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раздела «Законодательство» официального бюллетеня о закупках, действующего по ад</w:t>
      </w:r>
    </w:p>
    <w:p w:rsidR="000E11E7" w:rsidRDefault="000E11E7" w:rsidP="00B46D58">
      <w:pPr>
        <w:jc w:val="both"/>
        <w:rPr>
          <w:rFonts w:ascii="GHEA Grapalat" w:hAnsi="GHEA Grapalat"/>
          <w:i/>
        </w:rPr>
      </w:pPr>
    </w:p>
    <w:p w:rsidR="000E11E7" w:rsidRDefault="000E11E7" w:rsidP="00B46D58">
      <w:pPr>
        <w:jc w:val="both"/>
        <w:rPr>
          <w:rFonts w:ascii="GHEA Grapalat" w:hAnsi="GHEA Grapalat"/>
          <w:i/>
        </w:rPr>
      </w:pPr>
    </w:p>
    <w:p w:rsidR="000E11E7" w:rsidRDefault="000E11E7" w:rsidP="00B46D58">
      <w:pPr>
        <w:jc w:val="both"/>
        <w:rPr>
          <w:rFonts w:ascii="GHEA Grapalat" w:hAnsi="GHEA Grapalat"/>
          <w:i/>
        </w:rPr>
      </w:pPr>
    </w:p>
    <w:p w:rsidR="000E11E7" w:rsidRDefault="000E11E7" w:rsidP="00B46D58">
      <w:pPr>
        <w:jc w:val="both"/>
        <w:rPr>
          <w:rFonts w:ascii="GHEA Grapalat" w:hAnsi="GHEA Grapalat"/>
          <w:i/>
        </w:rPr>
      </w:pPr>
    </w:p>
    <w:p w:rsidR="000E11E7" w:rsidRDefault="000E11E7" w:rsidP="00B46D58">
      <w:pPr>
        <w:jc w:val="both"/>
        <w:rPr>
          <w:rFonts w:ascii="GHEA Grapalat" w:hAnsi="GHEA Grapalat"/>
          <w:i/>
        </w:rPr>
      </w:pPr>
    </w:p>
    <w:p w:rsidR="00C90796" w:rsidRPr="00506832" w:rsidRDefault="00C90796" w:rsidP="00B46D58">
      <w:pPr>
        <w:jc w:val="both"/>
        <w:rPr>
          <w:rFonts w:ascii="GHEA Grapalat" w:hAnsi="GHEA Grapalat"/>
          <w:i/>
        </w:rPr>
      </w:pPr>
      <w:r w:rsidRPr="00192A1C">
        <w:rPr>
          <w:rFonts w:ascii="GHEA Grapalat" w:hAnsi="GHEA Grapalat"/>
          <w:i/>
        </w:rPr>
        <w:t xml:space="preserve">ресу </w:t>
      </w:r>
      <w:hyperlink r:id="rId10" w:history="1">
        <w:r w:rsidRPr="00506832">
          <w:rPr>
            <w:rStyle w:val="a9"/>
            <w:rFonts w:ascii="GHEA Grapalat" w:hAnsi="GHEA Grapalat"/>
            <w:i/>
          </w:rPr>
          <w:t>www.procurement.am</w:t>
        </w:r>
      </w:hyperlink>
      <w:r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Default="000E11E7" w:rsidP="00B46D58">
      <w:pPr>
        <w:widowControl w:val="0"/>
        <w:spacing w:after="160"/>
        <w:ind w:firstLine="567"/>
        <w:jc w:val="both"/>
        <w:rPr>
          <w:rFonts w:ascii="GHEA Grapalat" w:hAnsi="GHEA Grapalat"/>
          <w:i/>
        </w:rPr>
      </w:pPr>
    </w:p>
    <w:p w:rsidR="000E11E7" w:rsidRPr="009044F1" w:rsidRDefault="000E11E7"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0E11E7" w:rsidRDefault="000E11E7" w:rsidP="000E11E7">
      <w:pPr>
        <w:widowControl w:val="0"/>
        <w:spacing w:after="160"/>
        <w:ind w:firstLine="567"/>
        <w:jc w:val="both"/>
        <w:rPr>
          <w:rFonts w:ascii="GHEA Grapalat" w:hAnsi="GHEA Grapalat"/>
          <w:i/>
        </w:rPr>
      </w:pPr>
    </w:p>
    <w:p w:rsidR="000E11E7" w:rsidRPr="009044F1" w:rsidRDefault="000E11E7" w:rsidP="000E11E7">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C97433" w:rsidRDefault="000E11E7" w:rsidP="000E11E7">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r>
      <w:r w:rsidR="00E1759B" w:rsidRPr="00E1759B">
        <w:rPr>
          <w:rFonts w:ascii="GHEA Grapalat" w:hAnsi="GHEA Grapalat"/>
          <w:b/>
        </w:rPr>
        <w:t xml:space="preserve">ОБЪЯВЛЕННЫЙ С ЦЕЛЬЮ ПРИОБРЕТЕНИЯ </w:t>
      </w:r>
      <w:r w:rsidR="00E1759B" w:rsidRPr="00E1759B">
        <w:rPr>
          <w:rFonts w:ascii="GHEA Grapalat" w:hAnsi="GHEA Grapalat" w:hint="eastAsia"/>
          <w:b/>
        </w:rPr>
        <w:t>УСЛУГ</w:t>
      </w:r>
      <w:r w:rsidR="00E1759B" w:rsidRPr="00E1759B">
        <w:rPr>
          <w:rFonts w:ascii="GHEA Grapalat" w:hAnsi="GHEA Grapalat"/>
          <w:b/>
        </w:rPr>
        <w:t xml:space="preserve"> </w:t>
      </w:r>
      <w:r w:rsidR="00E1759B" w:rsidRPr="00E1759B">
        <w:rPr>
          <w:rFonts w:ascii="GHEA Grapalat" w:hAnsi="GHEA Grapalat" w:hint="eastAsia"/>
          <w:b/>
        </w:rPr>
        <w:t>ПО</w:t>
      </w:r>
      <w:r w:rsidR="00E1759B" w:rsidRPr="00E1759B">
        <w:rPr>
          <w:rFonts w:ascii="GHEA Grapalat" w:hAnsi="GHEA Grapalat"/>
          <w:b/>
        </w:rPr>
        <w:t xml:space="preserve"> </w:t>
      </w:r>
      <w:r w:rsidR="00E1759B" w:rsidRPr="00E1759B">
        <w:rPr>
          <w:rFonts w:ascii="GHEA Grapalat" w:hAnsi="GHEA Grapalat" w:hint="eastAsia"/>
          <w:b/>
        </w:rPr>
        <w:t>ЭКСПЕРТИЗЕ</w:t>
      </w:r>
      <w:r w:rsidR="00E1759B" w:rsidRPr="00E1759B">
        <w:rPr>
          <w:rFonts w:ascii="GHEA Grapalat" w:hAnsi="GHEA Grapalat"/>
          <w:b/>
        </w:rPr>
        <w:t xml:space="preserve"> </w:t>
      </w:r>
      <w:r w:rsidR="00E1759B" w:rsidRPr="00E1759B">
        <w:rPr>
          <w:rFonts w:ascii="GHEA Grapalat" w:hAnsi="GHEA Grapalat" w:hint="eastAsia"/>
          <w:b/>
        </w:rPr>
        <w:t>ПРОЕКТНО</w:t>
      </w:r>
      <w:r w:rsidR="00E1759B" w:rsidRPr="00E1759B">
        <w:rPr>
          <w:rFonts w:ascii="GHEA Grapalat" w:hAnsi="GHEA Grapalat"/>
          <w:b/>
        </w:rPr>
        <w:t>-</w:t>
      </w:r>
      <w:r w:rsidR="00E1759B" w:rsidRPr="00E1759B">
        <w:rPr>
          <w:rFonts w:ascii="GHEA Grapalat" w:hAnsi="GHEA Grapalat" w:hint="eastAsia"/>
          <w:b/>
        </w:rPr>
        <w:t>СМЕТНОЙ</w:t>
      </w:r>
      <w:r w:rsidR="00E1759B" w:rsidRPr="00E1759B">
        <w:rPr>
          <w:rFonts w:ascii="GHEA Grapalat" w:hAnsi="GHEA Grapalat"/>
          <w:b/>
        </w:rPr>
        <w:t xml:space="preserve"> </w:t>
      </w:r>
      <w:r w:rsidR="00E1759B" w:rsidRPr="00E1759B">
        <w:rPr>
          <w:rFonts w:ascii="GHEA Grapalat" w:hAnsi="GHEA Grapalat" w:hint="eastAsia"/>
          <w:b/>
        </w:rPr>
        <w:t>ДОКУМЕНТАЦИИ</w:t>
      </w:r>
      <w:r w:rsidR="00E1759B" w:rsidRPr="00E1759B">
        <w:rPr>
          <w:rFonts w:ascii="GHEA Grapalat" w:hAnsi="GHEA Grapalat"/>
          <w:b/>
        </w:rPr>
        <w:t xml:space="preserve"> ПО СТРОИТЕЛЬСТВУ АВТОСТОЯНКИ ДЛЯ СПЕЦИАЛЬНОЙ ТЕХНИКИ И АВТОБУСОВ, ПРИНАДЛЕЖАЩИХ ОБЩИНЫ ВАНАДЗОР,ПО КАПИТАЛЬНОМУ РЕМОНТУ И БЛАГОУСТРОЙСТВУ ТЕРРИТОРИИ ИСКУССТВЕННОГО ОЗЕРА В ГОРОДЕ ВАНАДЗОР, ЛОРИЙСКАЯ ОБЛАСТЬ РА, ОБЩИНЫ ВАНАДЗОР</w:t>
      </w:r>
    </w:p>
    <w:p w:rsidR="00E1759B" w:rsidRPr="009864B7" w:rsidRDefault="00E1759B" w:rsidP="000E11E7">
      <w:pPr>
        <w:widowControl w:val="0"/>
        <w:jc w:val="center"/>
        <w:rPr>
          <w:rFonts w:ascii="GHEA Grapalat" w:hAnsi="GHEA Grapalat"/>
          <w:b/>
        </w:rPr>
      </w:pPr>
    </w:p>
    <w:p w:rsidR="002E069D" w:rsidRPr="008842CE" w:rsidRDefault="00096865" w:rsidP="00B46D58">
      <w:pPr>
        <w:widowControl w:val="0"/>
        <w:spacing w:after="160"/>
        <w:jc w:val="center"/>
        <w:rPr>
          <w:rFonts w:ascii="GHEA Grapalat" w:hAnsi="GHEA Grapalat"/>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DB42B1" w:rsidRDefault="00DB42B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97433">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C97433" w:rsidRPr="006D2DF7" w:rsidRDefault="00C97433" w:rsidP="00C9743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w:t>
      </w:r>
      <w:r w:rsidRPr="00955A54">
        <w:rPr>
          <w:rFonts w:ascii="GHEA Grapalat" w:hAnsi="GHEA Grapalat"/>
          <w:spacing w:val="-6"/>
        </w:rPr>
        <w:t xml:space="preserve">ие предоставляется в дополнение к объявлению о запросе котировок , проводимом под кодом </w:t>
      </w:r>
      <w:r w:rsidRPr="00F940D3">
        <w:rPr>
          <w:rFonts w:ascii="GHEA Grapalat" w:hAnsi="GHEA Grapalat"/>
          <w:spacing w:val="-6"/>
          <w:lang w:val="en-US"/>
        </w:rPr>
        <w:t>HH</w:t>
      </w:r>
      <w:r w:rsidRPr="00F940D3">
        <w:rPr>
          <w:rFonts w:ascii="GHEA Grapalat" w:hAnsi="GHEA Grapalat"/>
          <w:spacing w:val="-6"/>
        </w:rPr>
        <w:t xml:space="preserve"> </w:t>
      </w:r>
      <w:r w:rsidRPr="00F940D3">
        <w:rPr>
          <w:rFonts w:ascii="GHEA Grapalat" w:hAnsi="GHEA Grapalat"/>
          <w:spacing w:val="-6"/>
          <w:lang w:val="en-US"/>
        </w:rPr>
        <w:t>LMVH</w:t>
      </w:r>
      <w:r w:rsidRPr="00F940D3">
        <w:rPr>
          <w:rFonts w:ascii="GHEA Grapalat" w:hAnsi="GHEA Grapalat"/>
          <w:spacing w:val="-6"/>
        </w:rPr>
        <w:t xml:space="preserve"> </w:t>
      </w:r>
      <w:r w:rsidRPr="00F940D3">
        <w:rPr>
          <w:rFonts w:ascii="GHEA Grapalat" w:hAnsi="GHEA Grapalat"/>
          <w:spacing w:val="-6"/>
          <w:lang w:val="en-US"/>
        </w:rPr>
        <w:t>GHTsDzB</w:t>
      </w:r>
      <w:r w:rsidRPr="00F940D3">
        <w:rPr>
          <w:rFonts w:ascii="GHEA Grapalat" w:hAnsi="GHEA Grapalat"/>
          <w:spacing w:val="-6"/>
        </w:rPr>
        <w:t>-26/</w:t>
      </w:r>
      <w:r w:rsidR="00F940D3" w:rsidRPr="00F940D3">
        <w:rPr>
          <w:rFonts w:ascii="GHEA Grapalat" w:hAnsi="GHEA Grapalat"/>
          <w:spacing w:val="-6"/>
        </w:rPr>
        <w:t>72</w:t>
      </w:r>
      <w:r w:rsidRPr="00F940D3">
        <w:rPr>
          <w:rFonts w:ascii="GHEA Grapalat" w:hAnsi="GHEA Grapalat"/>
          <w:spacing w:val="-6"/>
        </w:rPr>
        <w:t xml:space="preserve"> (далее</w:t>
      </w:r>
      <w:r w:rsidRPr="00955A54">
        <w:rPr>
          <w:rFonts w:ascii="GHEA Grapalat" w:hAnsi="GHEA Grapalat"/>
          <w:spacing w:val="-6"/>
        </w:rPr>
        <w:t xml:space="preserve"> —</w:t>
      </w:r>
      <w:r w:rsidRPr="006D2DF7">
        <w:rPr>
          <w:rFonts w:ascii="GHEA Grapalat" w:hAnsi="GHEA Grapalat"/>
          <w:spacing w:val="-6"/>
        </w:rPr>
        <w:t xml:space="preserve">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40D3" w:rsidRPr="000042C9">
        <w:rPr>
          <w:rFonts w:ascii="GHEA Grapalat" w:hAnsi="GHEA Grapalat"/>
          <w:b/>
          <w:i/>
        </w:rPr>
        <w:t>“Персонал</w:t>
      </w:r>
      <w:r w:rsidR="00F940D3">
        <w:rPr>
          <w:rFonts w:ascii="GHEA Grapalat" w:hAnsi="GHEA Grapalat"/>
          <w:b/>
          <w:i/>
        </w:rPr>
        <w:t>ом</w:t>
      </w:r>
      <w:r w:rsidR="00F940D3" w:rsidRPr="000042C9">
        <w:rPr>
          <w:rFonts w:ascii="GHEA Grapalat" w:hAnsi="GHEA Grapalat"/>
          <w:b/>
          <w:i/>
        </w:rPr>
        <w:t xml:space="preserve"> муниципалитета Ванадзор” МАУ</w:t>
      </w:r>
      <w:r w:rsidR="00F940D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759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836892" w:rsidRPr="00836892">
        <w:rPr>
          <w:rFonts w:ascii="GHEA Grapalat" w:hAnsi="GHEA Grapalat" w:cs="Times Armenian"/>
          <w:lang w:val="af-ZA"/>
        </w:rPr>
        <w:t xml:space="preserve"> </w:t>
      </w:r>
      <w:hyperlink r:id="rId12" w:history="1">
        <w:r w:rsidR="00F940D3" w:rsidRPr="00C17163">
          <w:rPr>
            <w:rStyle w:val="a9"/>
            <w:rFonts w:ascii="GHEA Grapalat" w:hAnsi="GHEA Grapalat" w:cs="Times Armenian"/>
            <w:lang w:val="af-ZA"/>
          </w:rPr>
          <w:t>gnumnervanadzor@mail.ru</w:t>
        </w:r>
      </w:hyperlink>
      <w:r w:rsidR="00F940D3">
        <w:rPr>
          <w:rFonts w:ascii="GHEA Grapalat" w:hAnsi="GHEA Grapalat" w:cs="Times Armenian"/>
        </w:rPr>
        <w:t xml:space="preserve"> </w:t>
      </w:r>
      <w:r w:rsidR="00836892" w:rsidRPr="00771F2A">
        <w:rPr>
          <w:rFonts w:ascii="GHEA Grapalat" w:hAnsi="GHEA Grapalat" w:cs="Times Armenian"/>
          <w:lang w:val="af-ZA"/>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D68EC" w:rsidRPr="009044F1" w:rsidRDefault="005D68EC" w:rsidP="005D68E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A56424">
        <w:rPr>
          <w:rFonts w:ascii="GHEA Grapalat" w:hAnsi="GHEA Grapalat"/>
          <w:i w:val="0"/>
          <w:sz w:val="24"/>
          <w:szCs w:val="24"/>
        </w:rPr>
        <w:t>приобретение "</w:t>
      </w:r>
      <w:r w:rsidR="00E1759B">
        <w:rPr>
          <w:rFonts w:ascii="GHEA Grapalat" w:hAnsi="GHEA Grapalat" w:hint="eastAsia"/>
          <w:sz w:val="24"/>
          <w:szCs w:val="24"/>
        </w:rPr>
        <w:t>услуг</w:t>
      </w:r>
      <w:r w:rsidR="00E1759B" w:rsidRPr="00000320">
        <w:rPr>
          <w:rFonts w:ascii="GHEA Grapalat" w:hAnsi="GHEA Grapalat"/>
          <w:sz w:val="24"/>
          <w:szCs w:val="24"/>
        </w:rPr>
        <w:t xml:space="preserve"> </w:t>
      </w:r>
      <w:r w:rsidR="00E1759B" w:rsidRPr="00000320">
        <w:rPr>
          <w:rFonts w:ascii="GHEA Grapalat" w:hAnsi="GHEA Grapalat" w:hint="eastAsia"/>
          <w:sz w:val="24"/>
          <w:szCs w:val="24"/>
        </w:rPr>
        <w:t>по</w:t>
      </w:r>
      <w:r w:rsidR="00E1759B" w:rsidRPr="00000320">
        <w:rPr>
          <w:rFonts w:ascii="GHEA Grapalat" w:hAnsi="GHEA Grapalat"/>
          <w:sz w:val="24"/>
          <w:szCs w:val="24"/>
        </w:rPr>
        <w:t xml:space="preserve"> </w:t>
      </w:r>
      <w:r w:rsidR="00E1759B" w:rsidRPr="00000320">
        <w:rPr>
          <w:rFonts w:ascii="GHEA Grapalat" w:hAnsi="GHEA Grapalat" w:hint="eastAsia"/>
          <w:sz w:val="24"/>
          <w:szCs w:val="24"/>
        </w:rPr>
        <w:t>экспертизе</w:t>
      </w:r>
      <w:r w:rsidR="00E1759B" w:rsidRPr="00000320">
        <w:rPr>
          <w:rFonts w:ascii="GHEA Grapalat" w:hAnsi="GHEA Grapalat"/>
          <w:sz w:val="24"/>
          <w:szCs w:val="24"/>
        </w:rPr>
        <w:t xml:space="preserve"> </w:t>
      </w:r>
      <w:r w:rsidR="00E1759B" w:rsidRPr="00000320">
        <w:rPr>
          <w:rFonts w:ascii="GHEA Grapalat" w:hAnsi="GHEA Grapalat" w:hint="eastAsia"/>
          <w:sz w:val="24"/>
          <w:szCs w:val="24"/>
        </w:rPr>
        <w:t>проектно</w:t>
      </w:r>
      <w:r w:rsidR="00E1759B" w:rsidRPr="00000320">
        <w:rPr>
          <w:rFonts w:ascii="GHEA Grapalat" w:hAnsi="GHEA Grapalat"/>
          <w:sz w:val="24"/>
          <w:szCs w:val="24"/>
        </w:rPr>
        <w:t>-</w:t>
      </w:r>
      <w:r w:rsidR="00E1759B" w:rsidRPr="00000320">
        <w:rPr>
          <w:rFonts w:ascii="GHEA Grapalat" w:hAnsi="GHEA Grapalat" w:hint="eastAsia"/>
          <w:sz w:val="24"/>
          <w:szCs w:val="24"/>
        </w:rPr>
        <w:t>сметной</w:t>
      </w:r>
      <w:r w:rsidR="00E1759B" w:rsidRPr="00000320">
        <w:rPr>
          <w:rFonts w:ascii="GHEA Grapalat" w:hAnsi="GHEA Grapalat"/>
          <w:sz w:val="24"/>
          <w:szCs w:val="24"/>
        </w:rPr>
        <w:t xml:space="preserve"> </w:t>
      </w:r>
      <w:r w:rsidR="00E1759B" w:rsidRPr="00000320">
        <w:rPr>
          <w:rFonts w:ascii="GHEA Grapalat" w:hAnsi="GHEA Grapalat" w:hint="eastAsia"/>
          <w:sz w:val="24"/>
          <w:szCs w:val="24"/>
        </w:rPr>
        <w:t>документации</w:t>
      </w:r>
      <w:r w:rsidR="00E1759B" w:rsidRPr="00000320">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Ванадзор,по капитальному ремонту и благоустройству территории искусственного озера в городе Ванадзор, Лорийская область РА, общины Ванадзор</w:t>
      </w:r>
      <w:r w:rsidRPr="00CD7740">
        <w:rPr>
          <w:rFonts w:ascii="GHEA Grapalat" w:hAnsi="GHEA Grapalat"/>
          <w:sz w:val="24"/>
          <w:szCs w:val="24"/>
        </w:rPr>
        <w:t xml:space="preserve"> </w:t>
      </w:r>
      <w:r w:rsidRPr="00A56424">
        <w:rPr>
          <w:rFonts w:ascii="GHEA Grapalat" w:hAnsi="GHEA Grapalat"/>
          <w:i w:val="0"/>
          <w:sz w:val="24"/>
          <w:szCs w:val="24"/>
        </w:rPr>
        <w:t xml:space="preserve">" (далее — также услуга) для </w:t>
      </w:r>
      <w:r>
        <w:rPr>
          <w:rFonts w:ascii="GHEA Grapalat" w:hAnsi="GHEA Grapalat"/>
          <w:i w:val="0"/>
          <w:sz w:val="24"/>
          <w:szCs w:val="24"/>
        </w:rPr>
        <w:t xml:space="preserve">нужд </w:t>
      </w:r>
      <w:r w:rsidRPr="009E1227">
        <w:rPr>
          <w:rFonts w:ascii="GHEA Grapalat" w:hAnsi="GHEA Grapalat"/>
          <w:i w:val="0"/>
          <w:sz w:val="24"/>
          <w:szCs w:val="24"/>
        </w:rPr>
        <w:t xml:space="preserve">"Персонал муниципалитета Ванадзора” МАУ " </w:t>
      </w:r>
      <w:r w:rsidRPr="009044F1">
        <w:rPr>
          <w:rFonts w:ascii="GHEA Grapalat" w:hAnsi="GHEA Grapalat"/>
          <w:i w:val="0"/>
          <w:sz w:val="24"/>
          <w:szCs w:val="24"/>
        </w:rPr>
        <w:t>", которые сгруппированы в лоты "</w:t>
      </w:r>
      <w:r>
        <w:rPr>
          <w:rFonts w:ascii="GHEA Grapalat" w:hAnsi="GHEA Grapalat"/>
          <w:i w:val="0"/>
          <w:sz w:val="24"/>
          <w:szCs w:val="24"/>
        </w:rPr>
        <w:t>1,2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E1759B" w:rsidRDefault="001A6383" w:rsidP="00B46D58">
            <w:pPr>
              <w:pStyle w:val="23"/>
              <w:widowControl w:val="0"/>
              <w:spacing w:after="120" w:line="240" w:lineRule="auto"/>
              <w:ind w:firstLine="0"/>
              <w:jc w:val="center"/>
              <w:rPr>
                <w:rFonts w:ascii="GHEA Grapalat" w:hAnsi="GHEA Grapalat"/>
                <w:sz w:val="24"/>
                <w:szCs w:val="24"/>
              </w:rPr>
            </w:pPr>
          </w:p>
          <w:p w:rsidR="001A6383" w:rsidRPr="00E1759B" w:rsidRDefault="001A6383" w:rsidP="00B46D58">
            <w:pPr>
              <w:pStyle w:val="23"/>
              <w:widowControl w:val="0"/>
              <w:spacing w:after="120" w:line="240" w:lineRule="auto"/>
              <w:ind w:firstLine="0"/>
              <w:jc w:val="center"/>
              <w:rPr>
                <w:rFonts w:ascii="GHEA Grapalat" w:hAnsi="GHEA Grapalat"/>
                <w:sz w:val="24"/>
                <w:szCs w:val="24"/>
              </w:rPr>
            </w:pPr>
            <w:r w:rsidRPr="00E1759B">
              <w:rPr>
                <w:rFonts w:ascii="GHEA Grapalat" w:hAnsi="GHEA Grapalat"/>
                <w:sz w:val="24"/>
                <w:szCs w:val="24"/>
              </w:rPr>
              <w:t>Лотов</w:t>
            </w:r>
          </w:p>
        </w:tc>
        <w:tc>
          <w:tcPr>
            <w:tcW w:w="6317" w:type="dxa"/>
            <w:vMerge w:val="restart"/>
            <w:vAlign w:val="center"/>
          </w:tcPr>
          <w:p w:rsidR="001A6383" w:rsidRPr="00E1759B" w:rsidRDefault="001A6383" w:rsidP="00B46D58">
            <w:pPr>
              <w:pStyle w:val="23"/>
              <w:widowControl w:val="0"/>
              <w:spacing w:after="120" w:line="240" w:lineRule="auto"/>
              <w:ind w:firstLine="0"/>
              <w:jc w:val="center"/>
              <w:rPr>
                <w:rFonts w:ascii="GHEA Grapalat" w:hAnsi="GHEA Grapalat"/>
                <w:sz w:val="24"/>
                <w:szCs w:val="24"/>
              </w:rPr>
            </w:pPr>
            <w:r w:rsidRPr="00E1759B">
              <w:rPr>
                <w:rFonts w:ascii="GHEA Grapalat" w:hAnsi="GHEA Grapalat"/>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E1759B" w:rsidRDefault="001A6383" w:rsidP="00B46D58">
            <w:pPr>
              <w:pStyle w:val="23"/>
              <w:widowControl w:val="0"/>
              <w:spacing w:after="120" w:line="240" w:lineRule="auto"/>
              <w:ind w:firstLine="0"/>
              <w:jc w:val="center"/>
              <w:rPr>
                <w:ins w:id="3" w:author="Vardan" w:date="2022-05-29T21:53:00Z"/>
                <w:rFonts w:ascii="GHEA Grapalat" w:hAnsi="GHEA Grapalat"/>
                <w:sz w:val="24"/>
                <w:szCs w:val="24"/>
              </w:rPr>
            </w:pPr>
            <w:r w:rsidRPr="00E1759B">
              <w:rPr>
                <w:rFonts w:ascii="GHEA Grapalat" w:hAnsi="GHEA Grapalat"/>
                <w:sz w:val="24"/>
                <w:szCs w:val="24"/>
              </w:rPr>
              <w:t>Номера</w:t>
            </w:r>
            <w:r w:rsidR="006E79F9" w:rsidRPr="00E1759B">
              <w:rPr>
                <w:rFonts w:ascii="GHEA Grapalat" w:hAnsi="GHEA Grapalat"/>
                <w:sz w:val="24"/>
                <w:szCs w:val="24"/>
              </w:rPr>
              <w:t xml:space="preserve"> </w:t>
            </w:r>
          </w:p>
        </w:tc>
        <w:tc>
          <w:tcPr>
            <w:tcW w:w="1882" w:type="dxa"/>
            <w:vAlign w:val="center"/>
          </w:tcPr>
          <w:p w:rsidR="001A6383" w:rsidRPr="00E1759B" w:rsidRDefault="001A6383" w:rsidP="00B46D58">
            <w:pPr>
              <w:pStyle w:val="23"/>
              <w:widowControl w:val="0"/>
              <w:spacing w:after="120" w:line="240" w:lineRule="auto"/>
              <w:ind w:firstLine="0"/>
              <w:jc w:val="center"/>
              <w:rPr>
                <w:ins w:id="4" w:author="Vardan" w:date="2022-05-29T21:53:00Z"/>
                <w:rFonts w:ascii="GHEA Grapalat" w:hAnsi="GHEA Grapalat"/>
                <w:sz w:val="24"/>
                <w:szCs w:val="24"/>
              </w:rPr>
            </w:pPr>
            <w:r w:rsidRPr="00E1759B">
              <w:rPr>
                <w:rFonts w:ascii="GHEA Grapalat" w:hAnsi="GHEA Grapalat"/>
                <w:sz w:val="24"/>
                <w:szCs w:val="24"/>
              </w:rPr>
              <w:t>Цена закупки</w:t>
            </w:r>
          </w:p>
        </w:tc>
        <w:tc>
          <w:tcPr>
            <w:tcW w:w="6317" w:type="dxa"/>
            <w:vMerge/>
            <w:vAlign w:val="center"/>
          </w:tcPr>
          <w:p w:rsidR="001A6383" w:rsidRPr="00E1759B" w:rsidRDefault="001A6383" w:rsidP="00B46D58">
            <w:pPr>
              <w:pStyle w:val="23"/>
              <w:widowControl w:val="0"/>
              <w:spacing w:after="120" w:line="240" w:lineRule="auto"/>
              <w:ind w:firstLine="0"/>
              <w:rPr>
                <w:ins w:id="5" w:author="Vardan" w:date="2022-05-29T21:53:00Z"/>
                <w:rFonts w:ascii="GHEA Grapalat" w:hAnsi="GHEA Grapalat"/>
                <w:sz w:val="24"/>
                <w:szCs w:val="24"/>
              </w:rPr>
            </w:pPr>
          </w:p>
        </w:tc>
      </w:tr>
      <w:tr w:rsidR="00E1759B" w:rsidRPr="009044F1" w:rsidTr="001A6383">
        <w:trPr>
          <w:jc w:val="center"/>
        </w:trPr>
        <w:tc>
          <w:tcPr>
            <w:tcW w:w="1035" w:type="dxa"/>
            <w:vAlign w:val="center"/>
          </w:tcPr>
          <w:p w:rsidR="00E1759B" w:rsidRPr="00E1759B" w:rsidRDefault="00E1759B" w:rsidP="00E1759B">
            <w:pPr>
              <w:pStyle w:val="23"/>
              <w:widowControl w:val="0"/>
              <w:spacing w:after="120" w:line="240" w:lineRule="auto"/>
              <w:ind w:firstLine="0"/>
              <w:jc w:val="center"/>
              <w:rPr>
                <w:rFonts w:ascii="GHEA Grapalat" w:hAnsi="GHEA Grapalat"/>
                <w:sz w:val="24"/>
                <w:szCs w:val="24"/>
              </w:rPr>
            </w:pPr>
            <w:r w:rsidRPr="00E1759B">
              <w:rPr>
                <w:rFonts w:ascii="GHEA Grapalat" w:hAnsi="GHEA Grapalat"/>
                <w:sz w:val="24"/>
                <w:szCs w:val="24"/>
              </w:rPr>
              <w:t>1</w:t>
            </w:r>
          </w:p>
        </w:tc>
        <w:tc>
          <w:tcPr>
            <w:tcW w:w="1882" w:type="dxa"/>
            <w:vAlign w:val="center"/>
          </w:tcPr>
          <w:p w:rsidR="00E1759B" w:rsidRPr="00E1759B" w:rsidRDefault="00E1759B" w:rsidP="00E1759B">
            <w:pPr>
              <w:pStyle w:val="23"/>
              <w:spacing w:line="240" w:lineRule="auto"/>
              <w:ind w:firstLine="0"/>
              <w:jc w:val="center"/>
              <w:rPr>
                <w:rFonts w:ascii="GHEA Grapalat" w:hAnsi="GHEA Grapalat"/>
                <w:sz w:val="24"/>
                <w:szCs w:val="24"/>
              </w:rPr>
            </w:pPr>
            <w:r w:rsidRPr="00E1759B">
              <w:rPr>
                <w:rFonts w:ascii="GHEA Grapalat" w:hAnsi="GHEA Grapalat"/>
                <w:sz w:val="24"/>
                <w:szCs w:val="24"/>
              </w:rPr>
              <w:t>400 000</w:t>
            </w:r>
          </w:p>
        </w:tc>
        <w:tc>
          <w:tcPr>
            <w:tcW w:w="6317" w:type="dxa"/>
            <w:vAlign w:val="center"/>
          </w:tcPr>
          <w:p w:rsidR="00E1759B" w:rsidRPr="00E1759B" w:rsidRDefault="00E1759B" w:rsidP="00E1759B">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w:t>
            </w:r>
          </w:p>
        </w:tc>
      </w:tr>
      <w:tr w:rsidR="00E1759B" w:rsidRPr="009044F1" w:rsidTr="001A6383">
        <w:trPr>
          <w:jc w:val="center"/>
        </w:trPr>
        <w:tc>
          <w:tcPr>
            <w:tcW w:w="1035" w:type="dxa"/>
            <w:vAlign w:val="center"/>
          </w:tcPr>
          <w:p w:rsidR="00E1759B" w:rsidRPr="00E1759B" w:rsidRDefault="00E1759B" w:rsidP="00E1759B">
            <w:pPr>
              <w:pStyle w:val="23"/>
              <w:widowControl w:val="0"/>
              <w:spacing w:after="120" w:line="240" w:lineRule="auto"/>
              <w:ind w:firstLine="0"/>
              <w:jc w:val="center"/>
              <w:rPr>
                <w:rFonts w:ascii="GHEA Grapalat" w:hAnsi="GHEA Grapalat"/>
                <w:sz w:val="24"/>
                <w:szCs w:val="24"/>
              </w:rPr>
            </w:pPr>
            <w:r w:rsidRPr="00E1759B">
              <w:rPr>
                <w:rFonts w:ascii="GHEA Grapalat" w:hAnsi="GHEA Grapalat"/>
                <w:sz w:val="24"/>
                <w:szCs w:val="24"/>
              </w:rPr>
              <w:t>2</w:t>
            </w:r>
          </w:p>
        </w:tc>
        <w:tc>
          <w:tcPr>
            <w:tcW w:w="1882" w:type="dxa"/>
            <w:vAlign w:val="center"/>
          </w:tcPr>
          <w:p w:rsidR="00E1759B" w:rsidRPr="00E1759B" w:rsidRDefault="00E1759B" w:rsidP="00E1759B">
            <w:pPr>
              <w:pStyle w:val="23"/>
              <w:spacing w:line="240" w:lineRule="auto"/>
              <w:ind w:firstLine="0"/>
              <w:jc w:val="center"/>
              <w:rPr>
                <w:rFonts w:ascii="GHEA Grapalat" w:hAnsi="GHEA Grapalat"/>
                <w:sz w:val="24"/>
                <w:szCs w:val="24"/>
              </w:rPr>
            </w:pPr>
            <w:r w:rsidRPr="00E1759B">
              <w:rPr>
                <w:rFonts w:ascii="GHEA Grapalat" w:hAnsi="GHEA Grapalat"/>
                <w:sz w:val="24"/>
                <w:szCs w:val="24"/>
              </w:rPr>
              <w:t>350 000</w:t>
            </w:r>
          </w:p>
        </w:tc>
        <w:tc>
          <w:tcPr>
            <w:tcW w:w="6317" w:type="dxa"/>
            <w:vAlign w:val="center"/>
          </w:tcPr>
          <w:p w:rsidR="00E1759B" w:rsidRPr="00E1759B" w:rsidRDefault="00E1759B" w:rsidP="00E1759B">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капитальному ремонту и благоустройству территории искусственного озера в городе Ванадзор, Лорийская область РА, общины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E1378F">
        <w:rPr>
          <w:rFonts w:ascii="GHEA Grapalat" w:hAnsi="GHEA Grapalat"/>
          <w:sz w:val="24"/>
          <w:szCs w:val="24"/>
        </w:rPr>
        <w:t>"</w:t>
      </w:r>
      <w:r w:rsidR="00E1378F" w:rsidRPr="00E1378F">
        <w:rPr>
          <w:rFonts w:ascii="GHEA Grapalat" w:hAnsi="GHEA Grapalat"/>
          <w:sz w:val="24"/>
          <w:szCs w:val="24"/>
        </w:rPr>
        <w:t>1</w:t>
      </w:r>
      <w:r w:rsidR="003B5DDF">
        <w:rPr>
          <w:rFonts w:ascii="GHEA Grapalat" w:hAnsi="GHEA Grapalat"/>
          <w:sz w:val="24"/>
          <w:szCs w:val="24"/>
          <w:lang w:val="hy-AM"/>
        </w:rPr>
        <w:t>6</w:t>
      </w:r>
      <w:r w:rsidR="00E1378F" w:rsidRPr="00E1378F">
        <w:rPr>
          <w:rFonts w:ascii="GHEA Grapalat" w:hAnsi="GHEA Grapalat"/>
          <w:sz w:val="24"/>
          <w:szCs w:val="24"/>
        </w:rPr>
        <w:t>:3</w:t>
      </w:r>
      <w:r w:rsidR="005D68EC" w:rsidRPr="00E1378F">
        <w:rPr>
          <w:rFonts w:ascii="GHEA Grapalat" w:hAnsi="GHEA Grapalat"/>
          <w:sz w:val="24"/>
          <w:szCs w:val="24"/>
        </w:rPr>
        <w:t>0</w:t>
      </w:r>
      <w:r w:rsidRPr="00E1378F">
        <w:rPr>
          <w:rFonts w:ascii="GHEA Grapalat" w:hAnsi="GHEA Grapalat"/>
          <w:sz w:val="24"/>
          <w:szCs w:val="24"/>
        </w:rPr>
        <w:t>" часов "</w:t>
      </w:r>
      <w:r w:rsidR="005D68EC" w:rsidRPr="00E1378F">
        <w:rPr>
          <w:rFonts w:ascii="GHEA Grapalat" w:hAnsi="GHEA Grapalat"/>
          <w:sz w:val="24"/>
          <w:szCs w:val="24"/>
        </w:rPr>
        <w:t>7</w:t>
      </w:r>
      <w:r w:rsidRPr="00E1378F">
        <w:rPr>
          <w:rFonts w:ascii="GHEA Grapalat" w:hAnsi="GHEA Grapalat"/>
          <w:sz w:val="24"/>
          <w:szCs w:val="24"/>
        </w:rPr>
        <w:t>"-го дня опубликования в системе</w:t>
      </w:r>
      <w:r w:rsidRPr="009044F1">
        <w:rPr>
          <w:rFonts w:ascii="GHEA Grapalat" w:hAnsi="GHEA Grapalat"/>
          <w:sz w:val="24"/>
          <w:szCs w:val="24"/>
        </w:rPr>
        <w:t xml:space="preserve">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1378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E3C65">
        <w:rPr>
          <w:rFonts w:ascii="GHEA Grapalat" w:hAnsi="GHEA Grapalat"/>
          <w:sz w:val="24"/>
          <w:szCs w:val="24"/>
        </w:rPr>
        <w:t xml:space="preserve">зойдет посредством системы </w:t>
      </w:r>
      <w:r w:rsidR="001E3C65" w:rsidRPr="00E1378F">
        <w:rPr>
          <w:rFonts w:ascii="GHEA Grapalat" w:hAnsi="GHEA Grapalat"/>
          <w:sz w:val="24"/>
          <w:szCs w:val="24"/>
        </w:rPr>
        <w:t>на "7"-о</w:t>
      </w:r>
      <w:r w:rsidRPr="00E1378F">
        <w:rPr>
          <w:rFonts w:ascii="GHEA Grapalat" w:hAnsi="GHEA Grapalat"/>
          <w:sz w:val="24"/>
          <w:szCs w:val="24"/>
        </w:rPr>
        <w:t>й день в "</w:t>
      </w:r>
      <w:r w:rsidR="001E3C65" w:rsidRPr="00E1378F">
        <w:rPr>
          <w:rFonts w:ascii="GHEA Grapalat" w:hAnsi="GHEA Grapalat"/>
          <w:sz w:val="24"/>
          <w:szCs w:val="24"/>
        </w:rPr>
        <w:t>1</w:t>
      </w:r>
      <w:r w:rsidR="003B5DDF">
        <w:rPr>
          <w:rFonts w:ascii="GHEA Grapalat" w:hAnsi="GHEA Grapalat"/>
          <w:sz w:val="24"/>
          <w:szCs w:val="24"/>
          <w:lang w:val="hy-AM"/>
        </w:rPr>
        <w:t>6</w:t>
      </w:r>
      <w:bookmarkStart w:id="8" w:name="_GoBack"/>
      <w:bookmarkEnd w:id="8"/>
      <w:r w:rsidR="001E3C65" w:rsidRPr="00E1378F">
        <w:rPr>
          <w:rFonts w:ascii="GHEA Grapalat" w:hAnsi="GHEA Grapalat"/>
          <w:sz w:val="24"/>
          <w:szCs w:val="24"/>
        </w:rPr>
        <w:t>:</w:t>
      </w:r>
      <w:r w:rsidR="00E1378F" w:rsidRPr="00E1378F">
        <w:rPr>
          <w:rFonts w:ascii="GHEA Grapalat" w:hAnsi="GHEA Grapalat"/>
          <w:sz w:val="24"/>
          <w:szCs w:val="24"/>
        </w:rPr>
        <w:t>3</w:t>
      </w:r>
      <w:r w:rsidR="001E3C65" w:rsidRPr="00E1378F">
        <w:rPr>
          <w:rFonts w:ascii="GHEA Grapalat" w:hAnsi="GHEA Grapalat"/>
          <w:sz w:val="24"/>
          <w:szCs w:val="24"/>
        </w:rPr>
        <w:t>0</w:t>
      </w:r>
      <w:r w:rsidRPr="00E1378F">
        <w:rPr>
          <w:rFonts w:ascii="GHEA Grapalat" w:hAnsi="GHEA Grapalat"/>
          <w:sz w:val="24"/>
          <w:szCs w:val="24"/>
        </w:rPr>
        <w:t>"</w:t>
      </w:r>
      <w:r w:rsidRPr="00E1378F">
        <w:rPr>
          <w:rFonts w:ascii="GHEA Grapalat" w:hAnsi="GHEA Grapalat"/>
          <w:color w:val="FF0000"/>
          <w:sz w:val="24"/>
          <w:szCs w:val="24"/>
        </w:rPr>
        <w:t xml:space="preserve"> </w:t>
      </w:r>
      <w:r w:rsidRPr="00E1378F">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E1378F">
        <w:rPr>
          <w:rFonts w:ascii="GHEA Grapalat" w:hAnsi="GHEA Grapalat"/>
        </w:rPr>
        <w:t>На заседании по вскрытию</w:t>
      </w:r>
      <w:r w:rsidR="001F2926" w:rsidRPr="00E1378F">
        <w:rPr>
          <w:rFonts w:ascii="GHEA Grapalat" w:hAnsi="GHEA Grapalat"/>
        </w:rPr>
        <w:t xml:space="preserve"> и оценке</w:t>
      </w:r>
      <w:r w:rsidRPr="00E1378F">
        <w:rPr>
          <w:rFonts w:ascii="GHEA Grapalat" w:hAnsi="GHEA Grapalat"/>
        </w:rPr>
        <w:t xml:space="preserve"> заявок председатель комис</w:t>
      </w:r>
      <w:r w:rsidRPr="009044F1">
        <w:rPr>
          <w:rFonts w:ascii="GHEA Grapalat" w:hAnsi="GHEA Grapalat"/>
        </w:rPr>
        <w:t xml:space="preserve">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001E3C65" w:rsidRPr="009044F1">
        <w:rPr>
          <w:rFonts w:ascii="GHEA Grapalat" w:hAnsi="GHEA Grapalat"/>
          <w:i w:val="0"/>
          <w:sz w:val="24"/>
          <w:szCs w:val="24"/>
        </w:rPr>
        <w:t xml:space="preserve">в двух или более валютах, они </w:t>
      </w:r>
      <w:r w:rsidR="001E3C65" w:rsidRPr="00EA0741">
        <w:rPr>
          <w:rFonts w:ascii="GHEA Grapalat" w:hAnsi="GHEA Grapalat"/>
          <w:i w:val="0"/>
          <w:sz w:val="24"/>
          <w:szCs w:val="24"/>
        </w:rPr>
        <w:t xml:space="preserve">сопоставляются с драмом Республики Армения по курсу установленным </w:t>
      </w:r>
      <w:r w:rsidR="001E3C65" w:rsidRPr="00EA0741">
        <w:rPr>
          <w:rFonts w:ascii="GHEA Grapalat" w:hAnsi="GHEA Grapalat"/>
          <w:i w:val="0"/>
          <w:color w:val="000000"/>
          <w:sz w:val="24"/>
          <w:szCs w:val="24"/>
        </w:rPr>
        <w:t>Центральным банком</w:t>
      </w:r>
      <w:r w:rsidR="001E3C65">
        <w:rPr>
          <w:rFonts w:ascii="GHEA Grapalat" w:hAnsi="GHEA Grapalat"/>
          <w:i w:val="0"/>
          <w:sz w:val="24"/>
          <w:szCs w:val="24"/>
        </w:rPr>
        <w:t xml:space="preserve"> в ден</w:t>
      </w:r>
      <w:r w:rsidR="001E3C65" w:rsidRPr="009044F1">
        <w:rPr>
          <w:rFonts w:ascii="GHEA Grapalat" w:hAnsi="GHEA Grapalat"/>
          <w:i w:val="0"/>
          <w:sz w:val="24"/>
          <w:szCs w:val="24"/>
        </w:rPr>
        <w:t>ь</w:t>
      </w:r>
      <w:r w:rsidR="001E3C65">
        <w:rPr>
          <w:rFonts w:ascii="GHEA Grapalat" w:hAnsi="GHEA Grapalat"/>
          <w:i w:val="0"/>
          <w:sz w:val="24"/>
          <w:szCs w:val="24"/>
        </w:rPr>
        <w:t xml:space="preserve"> </w:t>
      </w:r>
      <w:r w:rsidR="001E3C65" w:rsidRPr="00142D8A">
        <w:rPr>
          <w:rFonts w:ascii="GHEA Grapalat" w:hAnsi="GHEA Grapalat"/>
          <w:i w:val="0"/>
          <w:sz w:val="24"/>
          <w:szCs w:val="24"/>
        </w:rPr>
        <w:t>открытия заявок</w:t>
      </w:r>
      <w:r w:rsidR="001E3C65">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E3C65">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940D3">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940D3">
        <w:rPr>
          <w:rFonts w:ascii="GHEA Grapalat" w:hAnsi="GHEA Grapalat"/>
          <w:b/>
          <w:lang w:val="hy-AM"/>
        </w:rPr>
        <w:t>«</w:t>
      </w:r>
      <w:r w:rsidR="001E3C65" w:rsidRPr="00F940D3">
        <w:rPr>
          <w:rFonts w:ascii="GHEA Grapalat" w:hAnsi="GHEA Grapalat"/>
          <w:b/>
        </w:rPr>
        <w:t>10</w:t>
      </w:r>
      <w:r w:rsidR="009B3381" w:rsidRPr="00F940D3">
        <w:rPr>
          <w:rFonts w:ascii="GHEA Grapalat" w:hAnsi="GHEA Grapalat"/>
          <w:b/>
          <w:lang w:val="hy-AM"/>
        </w:rPr>
        <w:t>»</w:t>
      </w:r>
      <w:r w:rsidR="004C0E39" w:rsidRPr="00F940D3">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F940D3">
        <w:rPr>
          <w:rFonts w:ascii="GHEA Grapalat" w:hAnsi="GHEA Grapalat"/>
          <w:b/>
        </w:rPr>
        <w:t xml:space="preserve">Обеспечение квалификации представляется в </w:t>
      </w:r>
      <w:r w:rsidR="004B6A49" w:rsidRPr="00F940D3">
        <w:rPr>
          <w:rFonts w:ascii="GHEA Grapalat" w:hAnsi="GHEA Grapalat"/>
          <w:b/>
        </w:rPr>
        <w:t>виде</w:t>
      </w:r>
      <w:r w:rsidR="001647D2" w:rsidRPr="00F940D3">
        <w:rPr>
          <w:rFonts w:ascii="GHEA Grapalat" w:hAnsi="GHEA Grapalat"/>
          <w:b/>
        </w:rPr>
        <w:t xml:space="preserve"> </w:t>
      </w:r>
      <w:r w:rsidR="00133EDA" w:rsidRPr="00F940D3">
        <w:rPr>
          <w:rFonts w:ascii="GHEA Grapalat" w:hAnsi="GHEA Grapalat"/>
          <w:b/>
        </w:rPr>
        <w:t>соглашения о неустойке (прил</w:t>
      </w:r>
      <w:r w:rsidR="001E3C65" w:rsidRPr="00F940D3">
        <w:rPr>
          <w:rFonts w:ascii="GHEA Grapalat" w:hAnsi="GHEA Grapalat"/>
          <w:b/>
        </w:rPr>
        <w:t>ожение 4. 2) или наличных денег</w:t>
      </w:r>
      <w:r w:rsidR="00B26643" w:rsidRPr="00F940D3">
        <w:rPr>
          <w:rFonts w:ascii="GHEA Grapalat" w:hAnsi="GHEA Grapalat"/>
          <w:b/>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F940D3" w:rsidRDefault="0016219C" w:rsidP="0016219C">
      <w:pPr>
        <w:widowControl w:val="0"/>
        <w:tabs>
          <w:tab w:val="left" w:pos="1276"/>
        </w:tabs>
        <w:spacing w:after="160"/>
        <w:ind w:firstLine="567"/>
        <w:jc w:val="both"/>
        <w:rPr>
          <w:rFonts w:ascii="GHEA Grapalat" w:hAnsi="GHEA Grapalat" w:cs="Sylfaen"/>
          <w:b/>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F940D3">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F940D3">
        <w:rPr>
          <w:rFonts w:ascii="Courier New" w:hAnsi="Courier New" w:cs="Courier New"/>
          <w:b/>
        </w:rPr>
        <w:t> </w:t>
      </w:r>
      <w:r w:rsidRPr="00F940D3">
        <w:rPr>
          <w:rFonts w:ascii="GHEA Grapalat" w:hAnsi="GHEA Grapalat" w:cs="Sylfaen"/>
          <w:b/>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F940D3">
        <w:rPr>
          <w:rFonts w:ascii="GHEA Grapalat" w:hAnsi="GHEA Grapalat"/>
          <w:b/>
        </w:rPr>
        <w:t xml:space="preserve">Размер обеспечения договора составляет 10 процентов от цены </w:t>
      </w:r>
      <w:r w:rsidR="001507C1" w:rsidRPr="00F940D3">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F940D3">
        <w:rPr>
          <w:rFonts w:ascii="GHEA Grapalat" w:hAnsi="GHEA Grapalat"/>
          <w:b/>
        </w:rPr>
        <w:t xml:space="preserve">Обеспечение </w:t>
      </w:r>
      <w:r w:rsidR="00896AAF" w:rsidRPr="00F940D3">
        <w:rPr>
          <w:rFonts w:ascii="GHEA Grapalat" w:hAnsi="GHEA Grapalat"/>
          <w:b/>
        </w:rPr>
        <w:t>договора</w:t>
      </w:r>
      <w:r w:rsidR="001723D6" w:rsidRPr="00F940D3">
        <w:rPr>
          <w:rFonts w:ascii="GHEA Grapalat" w:hAnsi="GHEA Grapalat"/>
          <w:b/>
        </w:rPr>
        <w:t xml:space="preserve"> представляется в </w:t>
      </w:r>
      <w:r w:rsidR="005876A3" w:rsidRPr="00F940D3">
        <w:rPr>
          <w:rFonts w:ascii="GHEA Grapalat" w:hAnsi="GHEA Grapalat"/>
          <w:b/>
        </w:rPr>
        <w:t>виде</w:t>
      </w:r>
      <w:r w:rsidR="001723D6" w:rsidRPr="00F940D3">
        <w:rPr>
          <w:rFonts w:ascii="GHEA Grapalat" w:hAnsi="GHEA Grapalat"/>
          <w:b/>
        </w:rPr>
        <w:t xml:space="preserve"> банковской гарантии (Приложение 5)</w:t>
      </w:r>
      <w:r w:rsidR="00375E5E" w:rsidRPr="00F940D3">
        <w:rPr>
          <w:rFonts w:ascii="GHEA Grapalat" w:hAnsi="GHEA Grapalat"/>
          <w:b/>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F940D3">
        <w:rPr>
          <w:rFonts w:ascii="GHEA Grapalat" w:hAnsi="GHEA Grapalat"/>
          <w:b/>
        </w:rPr>
        <w:t>Обеспечение договора, представленное в виде наличных денег, должно быть перечислено на казначейский счет</w:t>
      </w:r>
      <w:r w:rsidRPr="00F940D3">
        <w:rPr>
          <w:rFonts w:ascii="Courier New" w:hAnsi="Courier New" w:cs="Courier New"/>
          <w:b/>
        </w:rPr>
        <w:t> </w:t>
      </w:r>
      <w:r w:rsidRPr="00F940D3">
        <w:rPr>
          <w:rFonts w:ascii="GHEA Grapalat" w:hAnsi="GHEA Grapalat"/>
          <w:b/>
        </w:rPr>
        <w:t>"900008000</w:t>
      </w:r>
      <w:r w:rsidR="00B66AB9" w:rsidRPr="00F940D3">
        <w:rPr>
          <w:rFonts w:ascii="GHEA Grapalat" w:hAnsi="GHEA Grapalat"/>
          <w:b/>
        </w:rPr>
        <w:t>66</w:t>
      </w:r>
      <w:r w:rsidRPr="00F940D3">
        <w:rPr>
          <w:rFonts w:ascii="GHEA Grapalat" w:hAnsi="GHEA Grapalat"/>
          <w:b/>
        </w:rPr>
        <w:t>4", открытый в Центральном казначействе на имя уполномоченного органа</w:t>
      </w:r>
      <w:r w:rsidRPr="009044F1">
        <w:rPr>
          <w:rFonts w:ascii="GHEA Grapalat" w:hAnsi="GHEA Grapalat"/>
        </w:rPr>
        <w:t>.</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E3C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BD3BFB" w:rsidRPr="001C404D" w:rsidRDefault="00BD3BFB" w:rsidP="00BD3BFB">
      <w:pPr>
        <w:widowControl w:val="0"/>
        <w:tabs>
          <w:tab w:val="left" w:pos="1134"/>
        </w:tabs>
        <w:spacing w:after="160"/>
        <w:ind w:firstLine="567"/>
        <w:jc w:val="both"/>
        <w:rPr>
          <w:color w:val="FF0000"/>
        </w:rPr>
      </w:pPr>
      <w:r w:rsidRPr="001C404D">
        <w:rPr>
          <w:rStyle w:val="ypks7kbdpwfgdykd3qb9"/>
          <w:color w:val="FF0000"/>
        </w:rPr>
        <w:t>2.4</w:t>
      </w:r>
      <w:r w:rsidRPr="001C404D">
        <w:rPr>
          <w:color w:val="FF0000"/>
        </w:rPr>
        <w:t xml:space="preserve"> </w:t>
      </w:r>
      <w:r w:rsidRPr="001C404D">
        <w:rPr>
          <w:rStyle w:val="ypks7kbdpwfgdykd3qb9"/>
          <w:color w:val="FF0000"/>
        </w:rPr>
        <w:t>Лицензия, необходимая</w:t>
      </w:r>
      <w:r w:rsidRPr="001C404D">
        <w:rPr>
          <w:color w:val="FF0000"/>
        </w:rPr>
        <w:t xml:space="preserve"> </w:t>
      </w:r>
      <w:r w:rsidRPr="001C404D">
        <w:rPr>
          <w:rStyle w:val="ypks7kbdpwfgdykd3qb9"/>
          <w:color w:val="FF0000"/>
        </w:rPr>
        <w:t>для предоставления услуг</w:t>
      </w:r>
      <w:r w:rsidRPr="001C404D">
        <w:rPr>
          <w:color w:val="FF0000"/>
        </w:rPr>
        <w:t xml:space="preserve"> </w:t>
      </w:r>
    </w:p>
    <w:p w:rsidR="00BD3BFB" w:rsidRPr="001C404D" w:rsidRDefault="00BD3BFB" w:rsidP="00BD3BFB">
      <w:pPr>
        <w:widowControl w:val="0"/>
        <w:tabs>
          <w:tab w:val="left" w:pos="1134"/>
        </w:tabs>
        <w:spacing w:after="160"/>
        <w:ind w:firstLine="567"/>
        <w:jc w:val="both"/>
        <w:rPr>
          <w:rFonts w:ascii="GHEA Grapalat" w:hAnsi="GHEA Grapalat"/>
          <w:color w:val="FF0000"/>
        </w:rPr>
      </w:pPr>
      <w:r w:rsidRPr="001C404D">
        <w:rPr>
          <w:rStyle w:val="ypks7kbdpwfgdykd3qb9"/>
          <w:color w:val="FF0000"/>
        </w:rPr>
        <w:t>требуется соответствующая</w:t>
      </w:r>
      <w:r w:rsidRPr="001C404D">
        <w:rPr>
          <w:color w:val="FF0000"/>
        </w:rPr>
        <w:t xml:space="preserve"> </w:t>
      </w:r>
      <w:r w:rsidRPr="001C404D">
        <w:rPr>
          <w:rStyle w:val="ypks7kbdpwfgdykd3qb9"/>
          <w:color w:val="FF0000"/>
        </w:rPr>
        <w:t xml:space="preserve">лицензия </w:t>
      </w:r>
      <w:r w:rsidRPr="001C404D">
        <w:rPr>
          <w:color w:val="FF0000"/>
        </w:rPr>
        <w:t>/</w:t>
      </w:r>
      <w:r w:rsidRPr="001C404D">
        <w:rPr>
          <w:rStyle w:val="ypks7kbdpwfgdykd3qb9"/>
          <w:color w:val="FF0000"/>
        </w:rPr>
        <w:t>лицензионные требования</w:t>
      </w:r>
      <w:r w:rsidRPr="001C404D">
        <w:rPr>
          <w:color w:val="FF0000"/>
        </w:rPr>
        <w:t xml:space="preserve"> </w:t>
      </w:r>
      <w:r w:rsidRPr="001C404D">
        <w:rPr>
          <w:rStyle w:val="ypks7kbdpwfgdykd3qb9"/>
          <w:color w:val="FF0000"/>
        </w:rPr>
        <w:t>указаны</w:t>
      </w:r>
      <w:r w:rsidRPr="001C404D">
        <w:rPr>
          <w:color w:val="FF0000"/>
        </w:rPr>
        <w:t xml:space="preserve"> </w:t>
      </w:r>
      <w:r w:rsidRPr="001C404D">
        <w:rPr>
          <w:rStyle w:val="ypks7kbdpwfgdykd3qb9"/>
          <w:color w:val="FF0000"/>
        </w:rPr>
        <w:t>в части</w:t>
      </w:r>
      <w:r w:rsidRPr="001C404D">
        <w:rPr>
          <w:color w:val="FF0000"/>
        </w:rPr>
        <w:t xml:space="preserve"> </w:t>
      </w:r>
      <w:r w:rsidRPr="001C404D">
        <w:rPr>
          <w:rStyle w:val="ypks7kbdpwfgdykd3qb9"/>
          <w:color w:val="FF0000"/>
        </w:rPr>
        <w:t>технических</w:t>
      </w:r>
      <w:r w:rsidRPr="001C404D">
        <w:rPr>
          <w:color w:val="FF0000"/>
        </w:rPr>
        <w:t xml:space="preserve"> </w:t>
      </w:r>
      <w:r w:rsidRPr="001C404D">
        <w:rPr>
          <w:rStyle w:val="ypks7kbdpwfgdykd3qb9"/>
          <w:color w:val="FF0000"/>
        </w:rPr>
        <w:t>характеристик</w:t>
      </w:r>
      <w:r w:rsidRPr="001C404D">
        <w:rPr>
          <w:color w:val="FF0000"/>
        </w:rPr>
        <w:t xml:space="preserve"> </w:t>
      </w:r>
      <w:r w:rsidRPr="001C404D">
        <w:rPr>
          <w:rStyle w:val="ypks7kbdpwfgdykd3qb9"/>
          <w:color w:val="FF0000"/>
        </w:rPr>
        <w:t>настоящего</w:t>
      </w:r>
      <w:r w:rsidRPr="001C404D">
        <w:rPr>
          <w:color w:val="FF0000"/>
        </w:rPr>
        <w:t xml:space="preserve"> </w:t>
      </w:r>
      <w:r w:rsidRPr="001C404D">
        <w:rPr>
          <w:rStyle w:val="ypks7kbdpwfgdykd3qb9"/>
          <w:color w:val="FF0000"/>
        </w:rPr>
        <w:t>приглашения</w:t>
      </w:r>
      <w:r w:rsidRPr="001C404D">
        <w:rPr>
          <w:color w:val="FF0000"/>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D3BFB" w:rsidRPr="001C404D" w:rsidRDefault="00BD3BFB" w:rsidP="00BD3BFB">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 xml:space="preserve">к </w:t>
      </w:r>
      <w:r w:rsidRPr="00F940D3">
        <w:rPr>
          <w:rFonts w:ascii="GHEA Grapalat" w:hAnsi="GHEA Grapalat"/>
          <w:b/>
          <w:sz w:val="24"/>
          <w:szCs w:val="24"/>
        </w:rPr>
        <w:t>Приглашению на запрос котировок</w:t>
      </w:r>
      <w:r w:rsidRPr="00F940D3">
        <w:rPr>
          <w:rFonts w:ascii="GHEA Grapalat" w:hAnsi="GHEA Grapalat" w:cs="Arial"/>
          <w:b/>
          <w:sz w:val="24"/>
          <w:szCs w:val="24"/>
        </w:rPr>
        <w:br/>
      </w:r>
      <w:r w:rsidRPr="00F940D3">
        <w:rPr>
          <w:rFonts w:ascii="GHEA Grapalat" w:hAnsi="GHEA Grapalat"/>
          <w:b/>
          <w:sz w:val="24"/>
          <w:szCs w:val="24"/>
        </w:rPr>
        <w:t>под кодом "HH LMVH GHTsDzB-26/</w:t>
      </w:r>
      <w:r w:rsidR="00F940D3" w:rsidRPr="00F940D3">
        <w:rPr>
          <w:rFonts w:ascii="GHEA Grapalat" w:hAnsi="GHEA Grapalat"/>
          <w:b/>
          <w:sz w:val="24"/>
          <w:szCs w:val="24"/>
        </w:rPr>
        <w:t>72</w:t>
      </w:r>
      <w:r w:rsidRPr="00F940D3">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Default="00BD3BFB" w:rsidP="00B46D58">
      <w:pPr>
        <w:widowControl w:val="0"/>
        <w:spacing w:after="120"/>
        <w:jc w:val="center"/>
        <w:rPr>
          <w:rFonts w:ascii="GHEA Grapalat" w:hAnsi="GHEA Grapalat"/>
          <w:b/>
        </w:rPr>
      </w:pPr>
      <w:r w:rsidRPr="00BD3BFB">
        <w:rPr>
          <w:rFonts w:ascii="GHEA Grapalat" w:hAnsi="GHEA Grapalat"/>
          <w:b/>
        </w:rPr>
        <w:t>на участие в запросе котировок</w:t>
      </w:r>
    </w:p>
    <w:p w:rsidR="00BD3BFB" w:rsidRPr="00BD3BFB" w:rsidRDefault="00BD3BF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940D3">
        <w:rPr>
          <w:rFonts w:ascii="GHEA Grapalat" w:hAnsi="GHEA Grapalat"/>
        </w:rPr>
        <w:t>"</w:t>
      </w:r>
      <w:r w:rsidR="00BD3BFB" w:rsidRPr="00F940D3">
        <w:rPr>
          <w:rFonts w:ascii="GHEA Grapalat" w:hAnsi="GHEA Grapalat"/>
          <w:b/>
        </w:rPr>
        <w:t>HH LMVH GHTsDzB-26/</w:t>
      </w:r>
      <w:r w:rsidR="00F940D3" w:rsidRPr="00F940D3">
        <w:rPr>
          <w:rFonts w:ascii="GHEA Grapalat" w:hAnsi="GHEA Grapalat"/>
          <w:b/>
        </w:rPr>
        <w:t>72</w:t>
      </w:r>
      <w:r w:rsidR="006132ED" w:rsidRPr="00F940D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D3BFB"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D3BFB">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823BA" w:rsidRPr="00F940D3">
        <w:rPr>
          <w:rFonts w:ascii="GHEA Grapalat" w:hAnsi="GHEA Grapalat"/>
          <w:color w:val="000000" w:themeColor="text1"/>
        </w:rPr>
        <w:t xml:space="preserve">кодом </w:t>
      </w:r>
      <w:r w:rsidRPr="00F940D3">
        <w:rPr>
          <w:rFonts w:ascii="GHEA Grapalat" w:hAnsi="GHEA Grapalat"/>
          <w:color w:val="000000" w:themeColor="text1"/>
          <w:lang w:val="es-ES"/>
        </w:rPr>
        <w:t xml:space="preserve"> </w:t>
      </w:r>
      <w:r w:rsidRPr="00F940D3">
        <w:rPr>
          <w:rFonts w:ascii="GHEA Grapalat" w:hAnsi="GHEA Grapalat"/>
        </w:rPr>
        <w:t>"</w:t>
      </w:r>
      <w:r w:rsidR="00BD3BFB" w:rsidRPr="00F940D3">
        <w:rPr>
          <w:rFonts w:ascii="GHEA Grapalat" w:hAnsi="GHEA Grapalat"/>
          <w:b/>
        </w:rPr>
        <w:t xml:space="preserve"> HH LMVH GHTsDzB-26/</w:t>
      </w:r>
      <w:r w:rsidR="00F940D3" w:rsidRPr="00F940D3">
        <w:rPr>
          <w:rFonts w:ascii="GHEA Grapalat" w:hAnsi="GHEA Grapalat"/>
          <w:b/>
        </w:rPr>
        <w:t>72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BD3BFB">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F738FA">
        <w:rPr>
          <w:rFonts w:ascii="GHEA Grapalat" w:hAnsi="GHEA Grapalat"/>
          <w:color w:val="000000" w:themeColor="text1"/>
        </w:rPr>
        <w:lastRenderedPageBreak/>
        <w:t>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D3BFB">
        <w:rPr>
          <w:rFonts w:ascii="GHEA Grapalat" w:hAnsi="GHEA Grapalat"/>
        </w:rPr>
        <w:t xml:space="preserve">запросе котировок </w:t>
      </w:r>
      <w:r w:rsidR="006B3E56" w:rsidRPr="00F738FA">
        <w:rPr>
          <w:rFonts w:ascii="GHEA Grapalat" w:hAnsi="GHEA Grapalat"/>
        </w:rPr>
        <w:t xml:space="preserve">под </w:t>
      </w:r>
      <w:r w:rsidR="006B3E56" w:rsidRPr="00F940D3">
        <w:rPr>
          <w:rFonts w:ascii="GHEA Grapalat" w:hAnsi="GHEA Grapalat"/>
        </w:rPr>
        <w:t>кодом "</w:t>
      </w:r>
      <w:r w:rsidR="00BD3BFB" w:rsidRPr="00F940D3">
        <w:rPr>
          <w:rFonts w:ascii="GHEA Grapalat" w:hAnsi="GHEA Grapalat"/>
        </w:rPr>
        <w:t>"</w:t>
      </w:r>
      <w:r w:rsidR="00BD3BFB" w:rsidRPr="00F940D3">
        <w:rPr>
          <w:rFonts w:ascii="GHEA Grapalat" w:hAnsi="GHEA Grapalat"/>
          <w:b/>
        </w:rPr>
        <w:t xml:space="preserve"> HH LMVH GHTsDzB-26/</w:t>
      </w:r>
      <w:r w:rsidR="00F940D3" w:rsidRPr="00F940D3">
        <w:rPr>
          <w:rFonts w:ascii="GHEA Grapalat" w:hAnsi="GHEA Grapalat"/>
          <w:b/>
        </w:rPr>
        <w:t>72</w:t>
      </w:r>
      <w:r w:rsidR="006B3E56" w:rsidRPr="00F940D3">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D3BFB">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DE6F5C" w:rsidRDefault="00DE6F5C" w:rsidP="00155668">
      <w:pPr>
        <w:widowControl w:val="0"/>
        <w:spacing w:after="160"/>
        <w:jc w:val="both"/>
        <w:rPr>
          <w:rFonts w:ascii="GHEA Grapalat" w:hAnsi="GHEA Grapalat"/>
          <w:sz w:val="28"/>
          <w:szCs w:val="28"/>
        </w:rPr>
      </w:pPr>
    </w:p>
    <w:p w:rsidR="00DE6F5C" w:rsidRDefault="00DE6F5C"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00DE6F5C">
        <w:rPr>
          <w:rFonts w:ascii="GHEA Grapalat" w:hAnsi="GHEA Grapalat"/>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E6F5C" w:rsidRPr="001C404D" w:rsidRDefault="00DE6F5C" w:rsidP="00DE6F5C">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F940D3">
        <w:rPr>
          <w:rFonts w:ascii="GHEA Grapalat" w:hAnsi="GHEA Grapalat"/>
          <w:b/>
          <w:sz w:val="24"/>
          <w:szCs w:val="24"/>
        </w:rPr>
        <w:t>под кодом "HH LMVH GHTsDzB-26/</w:t>
      </w:r>
      <w:r w:rsidR="00F940D3" w:rsidRPr="00F940D3">
        <w:rPr>
          <w:rFonts w:ascii="GHEA Grapalat" w:hAnsi="GHEA Grapalat"/>
          <w:b/>
          <w:sz w:val="24"/>
          <w:szCs w:val="24"/>
        </w:rPr>
        <w:t>72</w:t>
      </w:r>
      <w:r w:rsidRPr="00F940D3">
        <w:rPr>
          <w:rFonts w:ascii="GHEA Grapalat" w:hAnsi="GHEA Grapalat"/>
          <w:b/>
          <w:sz w:val="24"/>
          <w:szCs w:val="24"/>
        </w:rPr>
        <w:t>"</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53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53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53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53D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53D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53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E6F5C" w:rsidRPr="001C404D" w:rsidRDefault="00DE6F5C" w:rsidP="00DE6F5C">
      <w:pPr>
        <w:pStyle w:val="31"/>
        <w:widowControl w:val="0"/>
        <w:spacing w:after="160" w:line="240" w:lineRule="auto"/>
        <w:jc w:val="right"/>
        <w:rPr>
          <w:rFonts w:ascii="GHEA Grapalat" w:hAnsi="GHEA Grapalat" w:cs="Arial"/>
          <w:b/>
          <w:sz w:val="24"/>
          <w:szCs w:val="24"/>
        </w:rPr>
      </w:pPr>
      <w:r w:rsidRPr="001C404D">
        <w:rPr>
          <w:rFonts w:ascii="GHEA Grapalat" w:hAnsi="GHEA Grapalat"/>
          <w:b/>
          <w:sz w:val="24"/>
          <w:szCs w:val="24"/>
        </w:rPr>
        <w:t>к Приглашению на запрос котировок</w:t>
      </w:r>
      <w:r w:rsidRPr="001C404D">
        <w:rPr>
          <w:rFonts w:ascii="GHEA Grapalat" w:hAnsi="GHEA Grapalat" w:cs="Arial"/>
          <w:b/>
          <w:sz w:val="24"/>
          <w:szCs w:val="24"/>
        </w:rPr>
        <w:br/>
      </w:r>
      <w:r w:rsidRPr="001C404D">
        <w:rPr>
          <w:rFonts w:ascii="GHEA Grapalat" w:hAnsi="GHEA Grapalat"/>
          <w:b/>
          <w:sz w:val="24"/>
          <w:szCs w:val="24"/>
        </w:rPr>
        <w:t xml:space="preserve">под кодом </w:t>
      </w:r>
      <w:r w:rsidRPr="00D7205E">
        <w:rPr>
          <w:rFonts w:ascii="GHEA Grapalat" w:hAnsi="GHEA Grapalat"/>
          <w:b/>
          <w:sz w:val="24"/>
          <w:szCs w:val="24"/>
        </w:rPr>
        <w:t>"HH LMVH GHTsDzB-26/</w:t>
      </w:r>
      <w:r w:rsidR="00D7205E" w:rsidRPr="00D7205E">
        <w:rPr>
          <w:rFonts w:ascii="GHEA Grapalat" w:hAnsi="GHEA Grapalat"/>
          <w:b/>
          <w:sz w:val="24"/>
          <w:szCs w:val="24"/>
          <w:lang w:val="hy-AM"/>
        </w:rPr>
        <w:t>72</w:t>
      </w:r>
      <w:r w:rsidRPr="00D7205E">
        <w:rPr>
          <w:rFonts w:ascii="GHEA Grapalat" w:hAnsi="GHEA Grapalat"/>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E6F5C">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DE6F5C">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sidRPr="00F940D3">
        <w:rPr>
          <w:rFonts w:ascii="GHEA Grapalat" w:hAnsi="GHEA Grapalat"/>
          <w:spacing w:val="-6"/>
        </w:rPr>
        <w:t>"</w:t>
      </w:r>
      <w:r w:rsidR="00DE6F5C" w:rsidRPr="00F940D3">
        <w:rPr>
          <w:rFonts w:ascii="GHEA Grapalat" w:hAnsi="GHEA Grapalat"/>
          <w:b/>
        </w:rPr>
        <w:t>HH LMVH GHTsDzB-26/</w:t>
      </w:r>
      <w:r w:rsidR="00F940D3" w:rsidRPr="00F940D3">
        <w:rPr>
          <w:rFonts w:ascii="GHEA Grapalat" w:hAnsi="GHEA Grapalat"/>
          <w:b/>
        </w:rPr>
        <w:t>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1759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1759B" w:rsidRPr="00E1759B" w:rsidRDefault="00E1759B" w:rsidP="00E1759B">
            <w:pPr>
              <w:widowControl w:val="0"/>
              <w:jc w:val="center"/>
              <w:rPr>
                <w:rFonts w:ascii="GHEA Grapalat" w:hAnsi="GHEA Grapalat"/>
                <w:b/>
                <w:bCs/>
                <w:sz w:val="20"/>
                <w:szCs w:val="20"/>
              </w:rPr>
            </w:pPr>
            <w:r w:rsidRPr="00E1759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1759B" w:rsidRPr="00E1759B" w:rsidRDefault="00E1759B" w:rsidP="00E1759B">
            <w:pPr>
              <w:pStyle w:val="23"/>
              <w:widowControl w:val="0"/>
              <w:spacing w:after="120" w:line="240" w:lineRule="auto"/>
              <w:ind w:firstLine="0"/>
              <w:rPr>
                <w:rFonts w:ascii="GHEA Grapalat" w:hAnsi="GHEA Grapalat"/>
                <w:sz w:val="24"/>
                <w:szCs w:val="24"/>
              </w:rPr>
            </w:pPr>
            <w:r w:rsidRPr="00E1759B">
              <w:rPr>
                <w:rFonts w:ascii="GHEA Grapalat" w:hAnsi="GHEA Grapalat" w:hint="eastAsia"/>
                <w:sz w:val="24"/>
                <w:szCs w:val="24"/>
              </w:rPr>
              <w:t>Услуг</w:t>
            </w:r>
            <w:r w:rsidRPr="00E1759B">
              <w:rPr>
                <w:rFonts w:ascii="GHEA Grapalat" w:hAnsi="GHEA Grapalat"/>
                <w:sz w:val="24"/>
                <w:szCs w:val="24"/>
              </w:rPr>
              <w:t xml:space="preserve">и </w:t>
            </w:r>
            <w:r w:rsidRPr="00E1759B">
              <w:rPr>
                <w:rFonts w:ascii="GHEA Grapalat" w:hAnsi="GHEA Grapalat" w:hint="eastAsia"/>
                <w:sz w:val="24"/>
                <w:szCs w:val="24"/>
              </w:rPr>
              <w:t>по</w:t>
            </w:r>
            <w:r w:rsidRPr="00E1759B">
              <w:rPr>
                <w:rFonts w:ascii="GHEA Grapalat" w:hAnsi="GHEA Grapalat"/>
                <w:sz w:val="24"/>
                <w:szCs w:val="24"/>
              </w:rPr>
              <w:t xml:space="preserve"> </w:t>
            </w:r>
            <w:r w:rsidRPr="00E1759B">
              <w:rPr>
                <w:rFonts w:ascii="GHEA Grapalat" w:hAnsi="GHEA Grapalat" w:hint="eastAsia"/>
                <w:sz w:val="24"/>
                <w:szCs w:val="24"/>
              </w:rPr>
              <w:t>экспертизе</w:t>
            </w:r>
            <w:r w:rsidRPr="00E1759B">
              <w:rPr>
                <w:rFonts w:ascii="GHEA Grapalat" w:hAnsi="GHEA Grapalat"/>
                <w:sz w:val="24"/>
                <w:szCs w:val="24"/>
              </w:rPr>
              <w:t xml:space="preserve"> </w:t>
            </w:r>
            <w:r w:rsidRPr="00E1759B">
              <w:rPr>
                <w:rFonts w:ascii="GHEA Grapalat" w:hAnsi="GHEA Grapalat" w:hint="eastAsia"/>
                <w:sz w:val="24"/>
                <w:szCs w:val="24"/>
              </w:rPr>
              <w:t>проектно</w:t>
            </w:r>
            <w:r w:rsidRPr="00E1759B">
              <w:rPr>
                <w:rFonts w:ascii="GHEA Grapalat" w:hAnsi="GHEA Grapalat"/>
                <w:sz w:val="24"/>
                <w:szCs w:val="24"/>
              </w:rPr>
              <w:t>-</w:t>
            </w:r>
            <w:r w:rsidRPr="00E1759B">
              <w:rPr>
                <w:rFonts w:ascii="GHEA Grapalat" w:hAnsi="GHEA Grapalat" w:hint="eastAsia"/>
                <w:sz w:val="24"/>
                <w:szCs w:val="24"/>
              </w:rPr>
              <w:t>сметной</w:t>
            </w:r>
            <w:r w:rsidRPr="00E1759B">
              <w:rPr>
                <w:rFonts w:ascii="GHEA Grapalat" w:hAnsi="GHEA Grapalat"/>
                <w:sz w:val="24"/>
                <w:szCs w:val="24"/>
              </w:rPr>
              <w:t xml:space="preserve"> </w:t>
            </w:r>
            <w:r w:rsidRPr="00E1759B">
              <w:rPr>
                <w:rFonts w:ascii="GHEA Grapalat" w:hAnsi="GHEA Grapalat" w:hint="eastAsia"/>
                <w:sz w:val="24"/>
                <w:szCs w:val="24"/>
              </w:rPr>
              <w:t>документации</w:t>
            </w:r>
            <w:r w:rsidRPr="00E1759B">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jc w:val="center"/>
              <w:rPr>
                <w:rFonts w:ascii="GHEA Grapalat" w:hAnsi="GHEA Grapalat"/>
                <w:sz w:val="20"/>
                <w:szCs w:val="20"/>
              </w:rPr>
            </w:pPr>
          </w:p>
        </w:tc>
      </w:tr>
      <w:tr w:rsidR="00E1759B"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E1759B" w:rsidRPr="00E1759B" w:rsidRDefault="00E1759B" w:rsidP="00E1759B">
            <w:pPr>
              <w:widowControl w:val="0"/>
              <w:jc w:val="center"/>
              <w:rPr>
                <w:rFonts w:ascii="GHEA Grapalat" w:hAnsi="GHEA Grapalat"/>
                <w:b/>
                <w:bCs/>
                <w:sz w:val="20"/>
                <w:szCs w:val="20"/>
              </w:rPr>
            </w:pPr>
            <w:r w:rsidRPr="00E1759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E1759B" w:rsidRPr="00E1759B" w:rsidRDefault="00E1759B" w:rsidP="00E1759B">
            <w:pPr>
              <w:pStyle w:val="23"/>
              <w:widowControl w:val="0"/>
              <w:spacing w:after="120" w:line="240" w:lineRule="auto"/>
              <w:ind w:firstLine="0"/>
              <w:rPr>
                <w:rFonts w:ascii="GHEA Grapalat" w:hAnsi="GHEA Grapalat"/>
                <w:sz w:val="24"/>
                <w:szCs w:val="24"/>
              </w:rPr>
            </w:pPr>
            <w:r w:rsidRPr="00E1759B">
              <w:rPr>
                <w:rFonts w:ascii="GHEA Grapalat" w:hAnsi="GHEA Grapalat" w:hint="eastAsia"/>
                <w:sz w:val="24"/>
                <w:szCs w:val="24"/>
              </w:rPr>
              <w:t>Услуг</w:t>
            </w:r>
            <w:r w:rsidRPr="00E1759B">
              <w:rPr>
                <w:rFonts w:ascii="GHEA Grapalat" w:hAnsi="GHEA Grapalat"/>
                <w:sz w:val="24"/>
                <w:szCs w:val="24"/>
              </w:rPr>
              <w:t xml:space="preserve">и </w:t>
            </w:r>
            <w:r w:rsidRPr="00E1759B">
              <w:rPr>
                <w:rFonts w:ascii="GHEA Grapalat" w:hAnsi="GHEA Grapalat" w:hint="eastAsia"/>
                <w:sz w:val="24"/>
                <w:szCs w:val="24"/>
              </w:rPr>
              <w:t>по</w:t>
            </w:r>
            <w:r w:rsidRPr="00E1759B">
              <w:rPr>
                <w:rFonts w:ascii="GHEA Grapalat" w:hAnsi="GHEA Grapalat"/>
                <w:sz w:val="24"/>
                <w:szCs w:val="24"/>
              </w:rPr>
              <w:t xml:space="preserve"> </w:t>
            </w:r>
            <w:r w:rsidRPr="00E1759B">
              <w:rPr>
                <w:rFonts w:ascii="GHEA Grapalat" w:hAnsi="GHEA Grapalat" w:hint="eastAsia"/>
                <w:sz w:val="24"/>
                <w:szCs w:val="24"/>
              </w:rPr>
              <w:t>экспертизе</w:t>
            </w:r>
            <w:r w:rsidRPr="00E1759B">
              <w:rPr>
                <w:rFonts w:ascii="GHEA Grapalat" w:hAnsi="GHEA Grapalat"/>
                <w:sz w:val="24"/>
                <w:szCs w:val="24"/>
              </w:rPr>
              <w:t xml:space="preserve"> </w:t>
            </w:r>
            <w:r w:rsidRPr="00E1759B">
              <w:rPr>
                <w:rFonts w:ascii="GHEA Grapalat" w:hAnsi="GHEA Grapalat" w:hint="eastAsia"/>
                <w:sz w:val="24"/>
                <w:szCs w:val="24"/>
              </w:rPr>
              <w:t>проектно</w:t>
            </w:r>
            <w:r w:rsidRPr="00E1759B">
              <w:rPr>
                <w:rFonts w:ascii="GHEA Grapalat" w:hAnsi="GHEA Grapalat"/>
                <w:sz w:val="24"/>
                <w:szCs w:val="24"/>
              </w:rPr>
              <w:t>-</w:t>
            </w:r>
            <w:r w:rsidRPr="00E1759B">
              <w:rPr>
                <w:rFonts w:ascii="GHEA Grapalat" w:hAnsi="GHEA Grapalat" w:hint="eastAsia"/>
                <w:sz w:val="24"/>
                <w:szCs w:val="24"/>
              </w:rPr>
              <w:t>сметной</w:t>
            </w:r>
            <w:r w:rsidRPr="00E1759B">
              <w:rPr>
                <w:rFonts w:ascii="GHEA Grapalat" w:hAnsi="GHEA Grapalat"/>
                <w:sz w:val="24"/>
                <w:szCs w:val="24"/>
              </w:rPr>
              <w:t xml:space="preserve"> </w:t>
            </w:r>
            <w:r w:rsidRPr="00E1759B">
              <w:rPr>
                <w:rFonts w:ascii="GHEA Grapalat" w:hAnsi="GHEA Grapalat" w:hint="eastAsia"/>
                <w:sz w:val="24"/>
                <w:szCs w:val="24"/>
              </w:rPr>
              <w:t>документаци</w:t>
            </w:r>
            <w:r w:rsidRPr="00E1759B">
              <w:rPr>
                <w:rFonts w:ascii="GHEA Grapalat" w:hAnsi="GHEA Grapalat" w:hint="eastAsia"/>
                <w:sz w:val="24"/>
                <w:szCs w:val="24"/>
              </w:rPr>
              <w:lastRenderedPageBreak/>
              <w:t>и</w:t>
            </w:r>
            <w:r w:rsidRPr="00E1759B">
              <w:rPr>
                <w:rFonts w:ascii="GHEA Grapalat" w:hAnsi="GHEA Grapalat"/>
                <w:sz w:val="24"/>
                <w:szCs w:val="24"/>
              </w:rPr>
              <w:t xml:space="preserve"> по капитальному ремонту и благоустройству территории искусственного озера в городе Ванадзор, Лорийская область РА,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1759B" w:rsidRPr="005744FC" w:rsidRDefault="00E1759B" w:rsidP="00E1759B">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040E6">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w:t>
      </w:r>
      <w:r w:rsidRPr="00F940D3">
        <w:rPr>
          <w:rFonts w:ascii="GHEA Grapalat" w:hAnsi="GHEA Grapalat"/>
          <w:b/>
          <w:i/>
          <w:sz w:val="22"/>
          <w:szCs w:val="22"/>
        </w:rPr>
        <w:t xml:space="preserve">кодом </w:t>
      </w:r>
      <w:r w:rsidR="00DB42B1" w:rsidRPr="00F940D3">
        <w:rPr>
          <w:rFonts w:ascii="GHEA Grapalat" w:hAnsi="GHEA Grapalat"/>
          <w:b/>
        </w:rPr>
        <w:t>HH LMVH GHTsDzB-26/</w:t>
      </w:r>
      <w:r w:rsidR="00F940D3" w:rsidRPr="00F940D3">
        <w:rPr>
          <w:rFonts w:ascii="GHEA Grapalat" w:hAnsi="GHEA Grapalat"/>
          <w:b/>
        </w:rPr>
        <w:t>72</w:t>
      </w:r>
      <w:r w:rsidR="00DB42B1" w:rsidRPr="00DB42B1">
        <w:rPr>
          <w:rFonts w:ascii="GHEA Grapalat" w:hAnsi="GHEA Grapalat"/>
          <w:b/>
        </w:rPr>
        <w:t xml:space="preserve"> </w:t>
      </w:r>
      <w:r w:rsidRPr="00302A3A">
        <w:rPr>
          <w:rStyle w:val="af6"/>
          <w:rFonts w:ascii="GHEA Grapalat" w:hAnsi="GHEA Grapalat"/>
          <w:b/>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D78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8D7865">
              <w:rPr>
                <w:rFonts w:ascii="GHEA Grapalat" w:hAnsi="GHEA Grapalat"/>
                <w:sz w:val="22"/>
                <w:szCs w:val="22"/>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r w:rsidRPr="00F940D3">
        <w:rPr>
          <w:rFonts w:ascii="GHEA Grapalat" w:hAnsi="GHEA Grapalat"/>
          <w:sz w:val="22"/>
          <w:szCs w:val="22"/>
        </w:rPr>
        <w:t xml:space="preserve">кодом </w:t>
      </w:r>
      <w:r w:rsidR="008D27D6" w:rsidRPr="00F940D3">
        <w:rPr>
          <w:rFonts w:ascii="GHEA Grapalat" w:hAnsi="GHEA Grapalat"/>
          <w:b/>
        </w:rPr>
        <w:t>HH LMVH GHTsDzB-26/</w:t>
      </w:r>
      <w:r w:rsidRPr="00F940D3">
        <w:rPr>
          <w:rFonts w:ascii="GHEA Grapalat" w:hAnsi="GHEA Grapalat"/>
          <w:b/>
        </w:rPr>
        <w:t xml:space="preserve"> </w:t>
      </w:r>
      <w:r w:rsidR="00F940D3" w:rsidRPr="00F940D3">
        <w:rPr>
          <w:rFonts w:ascii="GHEA Grapalat" w:hAnsi="GHEA Grapalat"/>
          <w:b/>
        </w:rPr>
        <w:t>72</w:t>
      </w:r>
      <w:r w:rsidRPr="00F940D3">
        <w:rPr>
          <w:rFonts w:ascii="GHEA Grapalat" w:hAnsi="GHEA Grapalat"/>
          <w:sz w:val="22"/>
          <w:szCs w:val="22"/>
        </w:rPr>
        <w:t>*.</w:t>
      </w:r>
    </w:p>
    <w:p w:rsidR="003D2FE2" w:rsidRPr="00B138F3" w:rsidRDefault="008D27D6" w:rsidP="008D27D6">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42B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DB42B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42B1"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DB42B1"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DB42B1"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B25AC">
              <w:rPr>
                <w:rFonts w:ascii="GHEA Grapalat" w:hAnsi="GHEA Grapalat"/>
              </w:rPr>
              <w:t xml:space="preserve"> 900235401057</w:t>
            </w:r>
          </w:p>
        </w:tc>
      </w:tr>
      <w:tr w:rsidR="00DB42B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42B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42B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B42B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B42B1"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7205E" w:rsidRPr="00F940D3">
              <w:rPr>
                <w:rFonts w:ascii="GHEA Grapalat" w:hAnsi="GHEA Grapalat"/>
                <w:b/>
              </w:rPr>
              <w:t xml:space="preserve"> HH LMVH GHTsDzB-26/72</w:t>
            </w:r>
          </w:p>
        </w:tc>
      </w:tr>
      <w:tr w:rsidR="00DB42B1"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42B1"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2B1" w:rsidRPr="00B138F3" w:rsidRDefault="00DB42B1" w:rsidP="00DB42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Default="008040E6" w:rsidP="008040E6">
      <w:pPr>
        <w:widowControl w:val="0"/>
        <w:spacing w:after="160"/>
        <w:ind w:left="567" w:right="565"/>
        <w:jc w:val="right"/>
        <w:rPr>
          <w:rFonts w:ascii="GHEA Grapalat" w:hAnsi="GHEA Grapalat"/>
          <w:b/>
        </w:rPr>
      </w:pPr>
      <w:r>
        <w:rPr>
          <w:rFonts w:ascii="GHEA Grapalat" w:hAnsi="GHEA Grapalat"/>
          <w:b/>
          <w:i/>
          <w:sz w:val="22"/>
          <w:szCs w:val="22"/>
        </w:rPr>
        <w:t xml:space="preserve">      </w:t>
      </w:r>
      <w:r w:rsidRPr="00302A3A">
        <w:rPr>
          <w:rFonts w:ascii="GHEA Grapalat" w:hAnsi="GHEA Grapalat"/>
          <w:b/>
          <w:i/>
          <w:sz w:val="22"/>
          <w:szCs w:val="22"/>
        </w:rPr>
        <w:t xml:space="preserve">к Приглашению на </w:t>
      </w:r>
      <w:r>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Pr>
          <w:rFonts w:ascii="GHEA Grapalat" w:hAnsi="GHEA Grapalat"/>
          <w:b/>
          <w:i/>
          <w:sz w:val="22"/>
          <w:szCs w:val="22"/>
        </w:rPr>
        <w:t xml:space="preserve">  </w:t>
      </w:r>
      <w:r w:rsidRPr="00302A3A">
        <w:rPr>
          <w:rFonts w:ascii="GHEA Grapalat" w:hAnsi="GHEA Grapalat"/>
          <w:b/>
          <w:i/>
          <w:sz w:val="22"/>
          <w:szCs w:val="22"/>
        </w:rPr>
        <w:t xml:space="preserve">под </w:t>
      </w:r>
      <w:r w:rsidRPr="00F940D3">
        <w:rPr>
          <w:rFonts w:ascii="GHEA Grapalat" w:hAnsi="GHEA Grapalat"/>
          <w:b/>
          <w:i/>
          <w:sz w:val="22"/>
          <w:szCs w:val="22"/>
        </w:rPr>
        <w:t xml:space="preserve">кодом </w:t>
      </w:r>
      <w:r w:rsidRPr="00F940D3">
        <w:rPr>
          <w:rFonts w:ascii="GHEA Grapalat" w:hAnsi="GHEA Grapalat"/>
          <w:b/>
        </w:rPr>
        <w:t>HH LMVH GHTsDzB-26/</w:t>
      </w:r>
      <w:r w:rsidR="00F940D3" w:rsidRPr="00F940D3">
        <w:rPr>
          <w:rFonts w:ascii="GHEA Grapalat" w:hAnsi="GHEA Grapalat"/>
          <w:b/>
        </w:rPr>
        <w:t>72</w:t>
      </w:r>
    </w:p>
    <w:p w:rsidR="008040E6" w:rsidRPr="00B138F3" w:rsidRDefault="008040E6" w:rsidP="008040E6">
      <w:pPr>
        <w:widowControl w:val="0"/>
        <w:spacing w:after="160"/>
        <w:ind w:left="567" w:right="565"/>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23897">
        <w:rPr>
          <w:rFonts w:ascii="GHEA Grapalat" w:eastAsiaTheme="minorHAnsi" w:hAnsi="GHEA Grapalat" w:cstheme="minorBidi"/>
        </w:rPr>
        <w:t xml:space="preserve"> </w:t>
      </w:r>
      <w:r w:rsidR="00DB42B1" w:rsidRPr="00E1759B">
        <w:rPr>
          <w:b/>
          <w:u w:val="single"/>
        </w:rPr>
        <w:t>900235401057</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3" w:history="1">
        <w:r w:rsidR="00F940D3" w:rsidRPr="00C17163">
          <w:rPr>
            <w:rStyle w:val="a9"/>
            <w:rFonts w:ascii="GHEA Grapalat" w:hAnsi="GHEA Grapalat"/>
            <w:i/>
          </w:rPr>
          <w:t>gnumnervanadzor@mail.ru</w:t>
        </w:r>
      </w:hyperlink>
      <w:r w:rsidR="00F940D3">
        <w:rPr>
          <w:rFonts w:ascii="GHEA Grapalat" w:hAnsi="GHEA Grapalat"/>
          <w: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5B5E30">
        <w:rPr>
          <w:rStyle w:val="af5"/>
          <w:b w:val="0"/>
          <w:bCs w:val="0"/>
          <w:sz w:val="20"/>
          <w:szCs w:val="20"/>
        </w:rPr>
        <w:t xml:space="preserve">                          </w:t>
      </w: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1759B" w:rsidRPr="00DD1983" w:rsidRDefault="00E1759B" w:rsidP="00E1759B">
      <w:pPr>
        <w:pStyle w:val="31"/>
        <w:widowControl w:val="0"/>
        <w:spacing w:after="160" w:line="240" w:lineRule="auto"/>
        <w:jc w:val="right"/>
        <w:rPr>
          <w:rFonts w:ascii="GHEA Grapalat" w:hAnsi="GHEA Grapalat" w:cs="Sylfaen"/>
          <w:b/>
          <w:sz w:val="24"/>
          <w:szCs w:val="24"/>
        </w:rPr>
      </w:pPr>
      <w:r w:rsidRPr="00DD1983">
        <w:rPr>
          <w:rFonts w:ascii="GHEA Grapalat" w:hAnsi="GHEA Grapalat"/>
          <w:b/>
        </w:rPr>
        <w:t>к Приглашению на запрос котировок</w:t>
      </w:r>
      <w:r w:rsidRPr="00DD1983">
        <w:rPr>
          <w:rFonts w:ascii="GHEA Grapalat" w:hAnsi="GHEA Grapalat" w:cs="Arial"/>
          <w:b/>
        </w:rPr>
        <w:br/>
      </w:r>
      <w:r w:rsidRPr="00DD1983">
        <w:rPr>
          <w:rFonts w:ascii="GHEA Grapalat" w:hAnsi="GHEA Grapalat"/>
          <w:b/>
        </w:rPr>
        <w:t>под кодом "HH LMVH GHTsDzB-26/</w:t>
      </w:r>
      <w:r w:rsidR="00D7205E">
        <w:rPr>
          <w:rFonts w:ascii="GHEA Grapalat" w:hAnsi="GHEA Grapalat"/>
          <w:b/>
          <w:lang w:val="hy-AM"/>
        </w:rPr>
        <w:t>72</w:t>
      </w:r>
      <w:r w:rsidRPr="00DD1983">
        <w:rPr>
          <w:rFonts w:ascii="GHEA Grapalat" w:hAnsi="GHEA Grapalat"/>
          <w:b/>
        </w:rPr>
        <w:t>"</w:t>
      </w:r>
      <w:r w:rsidRPr="00DD1983">
        <w:rPr>
          <w:rStyle w:val="af6"/>
          <w:rFonts w:ascii="GHEA Grapalat" w:hAnsi="GHEA Grapalat"/>
          <w:b/>
          <w:sz w:val="24"/>
          <w:szCs w:val="24"/>
        </w:rPr>
        <w:footnoteReference w:customMarkFollows="1" w:id="13"/>
        <w:t>*</w:t>
      </w:r>
    </w:p>
    <w:p w:rsidR="00E1759B" w:rsidRPr="00DD1983" w:rsidRDefault="00E1759B" w:rsidP="00E1759B">
      <w:pPr>
        <w:widowControl w:val="0"/>
        <w:spacing w:after="160" w:line="360" w:lineRule="auto"/>
        <w:ind w:firstLine="142"/>
        <w:jc w:val="center"/>
        <w:rPr>
          <w:rFonts w:ascii="GHEA Grapalat" w:hAnsi="GHEA Grapalat"/>
          <w:b/>
        </w:rPr>
      </w:pPr>
      <w:r w:rsidRPr="00DD1983">
        <w:rPr>
          <w:rFonts w:ascii="GHEA Grapalat" w:hAnsi="GHEA Grapalat"/>
          <w:b/>
        </w:rPr>
        <w:t xml:space="preserve">ДОГОВОР ЗАКУПКИ </w:t>
      </w:r>
      <w:r w:rsidRPr="00DD1983">
        <w:rPr>
          <w:rFonts w:ascii="GHEA Grapalat" w:hAnsi="GHEA Grapalat"/>
          <w:b/>
        </w:rPr>
        <w:br/>
        <w:t xml:space="preserve">НА ПРЕДОСТАВЛЕНИЕ </w:t>
      </w:r>
      <w:r w:rsidRPr="00DD1983">
        <w:rPr>
          <w:rFonts w:ascii="GHEA Grapalat" w:hAnsi="GHEA Grapalat" w:hint="eastAsia"/>
          <w:b/>
        </w:rPr>
        <w:t>УСЛУГИ</w:t>
      </w:r>
      <w:r w:rsidRPr="00DD1983">
        <w:rPr>
          <w:rFonts w:ascii="GHEA Grapalat" w:hAnsi="GHEA Grapalat"/>
          <w:b/>
        </w:rPr>
        <w:t xml:space="preserve"> </w:t>
      </w:r>
      <w:r w:rsidRPr="00DD1983">
        <w:rPr>
          <w:rFonts w:ascii="GHEA Grapalat" w:hAnsi="GHEA Grapalat" w:hint="eastAsia"/>
          <w:b/>
        </w:rPr>
        <w:t>ПО</w:t>
      </w:r>
      <w:r w:rsidRPr="00DD1983">
        <w:rPr>
          <w:rFonts w:ascii="GHEA Grapalat" w:hAnsi="GHEA Grapalat"/>
          <w:b/>
        </w:rPr>
        <w:t xml:space="preserve"> </w:t>
      </w:r>
      <w:r w:rsidRPr="00DD1983">
        <w:rPr>
          <w:rFonts w:ascii="GHEA Grapalat" w:hAnsi="GHEA Grapalat" w:hint="eastAsia"/>
          <w:b/>
        </w:rPr>
        <w:t>ЭКСПЕРТИЗЕ</w:t>
      </w:r>
      <w:r w:rsidRPr="00DD1983">
        <w:rPr>
          <w:rFonts w:ascii="GHEA Grapalat" w:hAnsi="GHEA Grapalat"/>
          <w:b/>
        </w:rPr>
        <w:t xml:space="preserve"> </w:t>
      </w:r>
      <w:r w:rsidRPr="00DD1983">
        <w:rPr>
          <w:rFonts w:ascii="GHEA Grapalat" w:hAnsi="GHEA Grapalat" w:hint="eastAsia"/>
          <w:b/>
        </w:rPr>
        <w:t>ПРОЕКТНО</w:t>
      </w:r>
      <w:r w:rsidRPr="00DD1983">
        <w:rPr>
          <w:rFonts w:ascii="GHEA Grapalat" w:hAnsi="GHEA Grapalat"/>
          <w:b/>
        </w:rPr>
        <w:t>-</w:t>
      </w:r>
      <w:r w:rsidRPr="00DD1983">
        <w:rPr>
          <w:rFonts w:ascii="GHEA Grapalat" w:hAnsi="GHEA Grapalat" w:hint="eastAsia"/>
          <w:b/>
        </w:rPr>
        <w:t>СМЕТНОЙ</w:t>
      </w:r>
      <w:r w:rsidRPr="00DD1983">
        <w:rPr>
          <w:rFonts w:ascii="GHEA Grapalat" w:hAnsi="GHEA Grapalat"/>
          <w:b/>
        </w:rPr>
        <w:t xml:space="preserve"> </w:t>
      </w:r>
      <w:r w:rsidRPr="00DD1983">
        <w:rPr>
          <w:rFonts w:ascii="GHEA Grapalat" w:hAnsi="GHEA Grapalat" w:hint="eastAsia"/>
          <w:b/>
        </w:rPr>
        <w:t>ДОКУМЕНТАЦИИ</w:t>
      </w:r>
      <w:r w:rsidRPr="00DD1983">
        <w:rPr>
          <w:rFonts w:ascii="GHEA Grapalat" w:hAnsi="GHEA Grapalat"/>
          <w:b/>
        </w:rPr>
        <w:t xml:space="preserve"> ДЛЯ НУЖД  </w:t>
      </w:r>
      <w:r w:rsidRPr="00DD1983">
        <w:rPr>
          <w:rFonts w:ascii="GHEA Grapalat" w:hAnsi="GHEA Grapalat" w:hint="eastAsia"/>
          <w:b/>
        </w:rPr>
        <w:t>ОБЩИНЫ</w:t>
      </w:r>
      <w:r w:rsidRPr="00DD1983">
        <w:rPr>
          <w:rFonts w:ascii="GHEA Grapalat" w:hAnsi="GHEA Grapalat"/>
          <w:b/>
        </w:rPr>
        <w:t xml:space="preserve"> </w:t>
      </w:r>
      <w:r w:rsidRPr="00DD1983">
        <w:rPr>
          <w:rFonts w:ascii="GHEA Grapalat" w:hAnsi="GHEA Grapalat" w:hint="eastAsia"/>
          <w:b/>
        </w:rPr>
        <w:t>ВАНАДЗОР</w:t>
      </w:r>
    </w:p>
    <w:p w:rsidR="00E1759B" w:rsidRPr="00D7205E" w:rsidRDefault="00E1759B" w:rsidP="00E1759B">
      <w:pPr>
        <w:widowControl w:val="0"/>
        <w:spacing w:after="160" w:line="360" w:lineRule="auto"/>
        <w:jc w:val="center"/>
        <w:rPr>
          <w:rFonts w:ascii="GHEA Grapalat" w:hAnsi="GHEA Grapalat"/>
          <w:b/>
          <w:lang w:val="hy-AM"/>
        </w:rPr>
      </w:pPr>
      <w:r w:rsidRPr="00D7205E">
        <w:rPr>
          <w:rFonts w:ascii="GHEA Grapalat" w:hAnsi="GHEA Grapalat"/>
          <w:b/>
        </w:rPr>
        <w:t>№ HH LMVH GHTsDzB-26/</w:t>
      </w:r>
      <w:r w:rsidR="00D7205E" w:rsidRPr="00D7205E">
        <w:rPr>
          <w:rFonts w:ascii="GHEA Grapalat" w:hAnsi="GHEA Grapalat"/>
          <w:b/>
          <w:lang w:val="hy-AM"/>
        </w:rPr>
        <w:t>72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4C58F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004C58F7">
              <w:rPr>
                <w:rFonts w:ascii="GHEA Grapalat" w:hAnsi="GHEA Grapalat"/>
              </w:rPr>
              <w:t xml:space="preserve">      </w:t>
            </w:r>
            <w:r w:rsidRPr="00AD29CE">
              <w:rPr>
                <w:rFonts w:ascii="GHEA Grapalat" w:hAnsi="GHEA Grapalat"/>
              </w:rPr>
              <w:t>"</w:t>
            </w:r>
            <w:r>
              <w:rPr>
                <w:rFonts w:ascii="GHEA Grapalat" w:hAnsi="GHEA Grapalat"/>
              </w:rPr>
              <w:t xml:space="preserve"> </w:t>
            </w:r>
            <w:r w:rsidR="004C58F7">
              <w:rPr>
                <w:rFonts w:ascii="GHEA Grapalat" w:hAnsi="GHEA Grapalat"/>
              </w:rPr>
              <w:t xml:space="preserve">     </w:t>
            </w:r>
            <w:r w:rsidRPr="00AD29CE">
              <w:rPr>
                <w:rFonts w:ascii="GHEA Grapalat" w:hAnsi="GHEA Grapalat"/>
              </w:rPr>
              <w:t>2</w:t>
            </w:r>
            <w:r w:rsidR="004C58F7">
              <w:rPr>
                <w:rFonts w:ascii="GHEA Grapalat" w:hAnsi="GHEA Grapalat"/>
              </w:rPr>
              <w:t>026</w:t>
            </w:r>
            <w:r w:rsidRPr="00AD29CE">
              <w:rPr>
                <w:rFonts w:ascii="GHEA Grapalat" w:hAnsi="GHEA Grapalat"/>
              </w:rPr>
              <w:t>г.</w:t>
            </w:r>
          </w:p>
        </w:tc>
      </w:tr>
    </w:tbl>
    <w:p w:rsidR="00E1759B" w:rsidRPr="00AD29CE" w:rsidRDefault="00E1759B" w:rsidP="00E1759B">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1759B">
        <w:rPr>
          <w:rFonts w:ascii="GHEA Grapalat" w:hAnsi="GHEA Grapalat" w:hint="eastAsia"/>
        </w:rPr>
        <w:t>услуг</w:t>
      </w:r>
      <w:r w:rsidR="00E1759B" w:rsidRPr="00000320">
        <w:rPr>
          <w:rFonts w:ascii="GHEA Grapalat" w:hAnsi="GHEA Grapalat"/>
        </w:rPr>
        <w:t xml:space="preserve"> </w:t>
      </w:r>
      <w:r w:rsidR="00E1759B" w:rsidRPr="00000320">
        <w:rPr>
          <w:rFonts w:ascii="GHEA Grapalat" w:hAnsi="GHEA Grapalat" w:hint="eastAsia"/>
        </w:rPr>
        <w:t>по</w:t>
      </w:r>
      <w:r w:rsidR="00E1759B" w:rsidRPr="00000320">
        <w:rPr>
          <w:rFonts w:ascii="GHEA Grapalat" w:hAnsi="GHEA Grapalat"/>
        </w:rPr>
        <w:t xml:space="preserve"> </w:t>
      </w:r>
      <w:r w:rsidR="00E1759B" w:rsidRPr="00000320">
        <w:rPr>
          <w:rFonts w:ascii="GHEA Grapalat" w:hAnsi="GHEA Grapalat" w:hint="eastAsia"/>
        </w:rPr>
        <w:t>экспертизе</w:t>
      </w:r>
      <w:r w:rsidR="00E1759B" w:rsidRPr="00000320">
        <w:rPr>
          <w:rFonts w:ascii="GHEA Grapalat" w:hAnsi="GHEA Grapalat"/>
        </w:rPr>
        <w:t xml:space="preserve"> </w:t>
      </w:r>
      <w:r w:rsidR="00E1759B" w:rsidRPr="00000320">
        <w:rPr>
          <w:rFonts w:ascii="GHEA Grapalat" w:hAnsi="GHEA Grapalat" w:hint="eastAsia"/>
        </w:rPr>
        <w:t>проектно</w:t>
      </w:r>
      <w:r w:rsidR="00E1759B" w:rsidRPr="00000320">
        <w:rPr>
          <w:rFonts w:ascii="GHEA Grapalat" w:hAnsi="GHEA Grapalat"/>
        </w:rPr>
        <w:t>-</w:t>
      </w:r>
      <w:r w:rsidR="00E1759B" w:rsidRPr="00000320">
        <w:rPr>
          <w:rFonts w:ascii="GHEA Grapalat" w:hAnsi="GHEA Grapalat" w:hint="eastAsia"/>
        </w:rPr>
        <w:t>сметной</w:t>
      </w:r>
      <w:r w:rsidR="00E1759B" w:rsidRPr="00000320">
        <w:rPr>
          <w:rFonts w:ascii="GHEA Grapalat" w:hAnsi="GHEA Grapalat"/>
        </w:rPr>
        <w:t xml:space="preserve"> </w:t>
      </w:r>
      <w:r w:rsidR="00E1759B" w:rsidRPr="00000320">
        <w:rPr>
          <w:rFonts w:ascii="GHEA Grapalat" w:hAnsi="GHEA Grapalat" w:hint="eastAsia"/>
        </w:rPr>
        <w:t>документации</w:t>
      </w:r>
      <w:r w:rsidR="00E1759B" w:rsidRPr="00000320">
        <w:rPr>
          <w:rFonts w:ascii="GHEA Grapalat" w:hAnsi="GHEA Grapalat"/>
        </w:rPr>
        <w:t xml:space="preserve"> по строительству автостоянки для специальной техники и автобусов, принадлежащих общины Ванадзор,по капитальному ремонту и благоустройству территории искусственного озера в городе Ванадзор, Лорийская область РА, общины Ванадзор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1759B">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(Приложение № 2), но не позднее чем до</w:t>
      </w:r>
      <w:r w:rsidR="00E1759B">
        <w:rPr>
          <w:rFonts w:ascii="GHEA Grapalat" w:hAnsi="GHEA Grapalat"/>
        </w:rPr>
        <w:t xml:space="preserve"> 25</w:t>
      </w:r>
      <w:r w:rsidRPr="00AD29CE">
        <w:rPr>
          <w:rFonts w:ascii="GHEA Grapalat" w:hAnsi="GHEA Grapalat"/>
        </w:rPr>
        <w:t xml:space="preserve"> </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Default="003B2F27" w:rsidP="003B2F27">
      <w:pPr>
        <w:widowControl w:val="0"/>
        <w:spacing w:after="160"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E1759B" w:rsidRPr="00AD29CE" w:rsidRDefault="00E1759B" w:rsidP="00E1759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759B" w:rsidRPr="00AD29CE" w:rsidTr="00E1759B">
        <w:trPr>
          <w:jc w:val="center"/>
        </w:trPr>
        <w:tc>
          <w:tcPr>
            <w:tcW w:w="4536" w:type="dxa"/>
          </w:tcPr>
          <w:p w:rsidR="00E1759B" w:rsidRDefault="00E1759B" w:rsidP="00E1759B">
            <w:pPr>
              <w:widowControl w:val="0"/>
              <w:spacing w:after="160" w:line="360" w:lineRule="auto"/>
              <w:jc w:val="center"/>
              <w:rPr>
                <w:rFonts w:ascii="GHEA Grapalat" w:hAnsi="GHEA Grapalat"/>
                <w:b/>
              </w:rPr>
            </w:pPr>
            <w:r w:rsidRPr="00AD29CE">
              <w:rPr>
                <w:rFonts w:ascii="GHEA Grapalat" w:hAnsi="GHEA Grapalat"/>
                <w:b/>
              </w:rPr>
              <w:t>ЗАКАЗЧИК</w:t>
            </w:r>
          </w:p>
          <w:p w:rsidR="00E1759B" w:rsidRDefault="00E1759B" w:rsidP="00E1759B">
            <w:pPr>
              <w:widowControl w:val="0"/>
              <w:jc w:val="center"/>
              <w:rPr>
                <w:rFonts w:ascii="GHEA Grapalat" w:hAnsi="GHEA Grapalat"/>
                <w:i/>
              </w:rPr>
            </w:pPr>
            <w:r>
              <w:rPr>
                <w:rFonts w:ascii="GHEA Grapalat" w:hAnsi="GHEA Grapalat"/>
                <w:i/>
              </w:rPr>
              <w:t xml:space="preserve">Персонал муниципалитета </w:t>
            </w:r>
          </w:p>
          <w:p w:rsidR="00E1759B" w:rsidRDefault="00E1759B" w:rsidP="00E1759B">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1759B" w:rsidRPr="00307CE5" w:rsidRDefault="00E1759B" w:rsidP="00E1759B">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1759B" w:rsidRPr="000D15E6" w:rsidRDefault="00E1759B" w:rsidP="00E1759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1759B" w:rsidRDefault="00E1759B" w:rsidP="00E1759B">
            <w:pPr>
              <w:widowControl w:val="0"/>
              <w:jc w:val="center"/>
              <w:rPr>
                <w:rFonts w:ascii="GHEA Grapalat" w:hAnsi="GHEA Grapalat" w:cs="Sylfaen"/>
                <w:bCs/>
                <w:sz w:val="22"/>
              </w:rPr>
            </w:pPr>
            <w:r w:rsidRPr="006E79FD">
              <w:rPr>
                <w:rFonts w:ascii="GHEA Grapalat" w:hAnsi="GHEA Grapalat" w:cs="Sylfaen"/>
                <w:bCs/>
                <w:sz w:val="22"/>
              </w:rPr>
              <w:t>06967534</w:t>
            </w:r>
          </w:p>
          <w:p w:rsidR="00E1759B" w:rsidRPr="00E1759B" w:rsidRDefault="00E1759B" w:rsidP="00E1759B">
            <w:pPr>
              <w:widowControl w:val="0"/>
              <w:jc w:val="center"/>
              <w:rPr>
                <w:rFonts w:ascii="GHEA Grapalat" w:hAnsi="GHEA Grapalat" w:cs="Sylfaen"/>
                <w:bCs/>
                <w:sz w:val="22"/>
              </w:rPr>
            </w:pPr>
            <w:r w:rsidRPr="00E1759B">
              <w:rPr>
                <w:rFonts w:ascii="GHEA Grapalat" w:hAnsi="GHEA Grapalat" w:cs="Sylfaen"/>
                <w:bCs/>
                <w:sz w:val="22"/>
              </w:rPr>
              <w:t>900232521022</w:t>
            </w:r>
          </w:p>
          <w:p w:rsidR="00E1759B" w:rsidRPr="0097401E" w:rsidRDefault="00E1759B" w:rsidP="00E1759B">
            <w:pPr>
              <w:widowControl w:val="0"/>
              <w:jc w:val="center"/>
              <w:rPr>
                <w:rFonts w:ascii="GHEA Grapalat" w:hAnsi="GHEA Grapalat"/>
                <w:i/>
              </w:rPr>
            </w:pPr>
          </w:p>
          <w:p w:rsidR="00E1759B" w:rsidRPr="00724AA9" w:rsidRDefault="00E1759B" w:rsidP="00E1759B">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E1759B" w:rsidRPr="00AD29CE" w:rsidRDefault="00E1759B" w:rsidP="00E1759B">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rsidR="00E1759B" w:rsidRPr="00AD29CE" w:rsidRDefault="00E1759B" w:rsidP="00E1759B">
            <w:pPr>
              <w:widowControl w:val="0"/>
              <w:spacing w:after="160" w:line="360" w:lineRule="auto"/>
              <w:jc w:val="center"/>
              <w:rPr>
                <w:rFonts w:ascii="GHEA Grapalat" w:hAnsi="GHEA Grapalat"/>
              </w:rPr>
            </w:pPr>
          </w:p>
        </w:tc>
        <w:tc>
          <w:tcPr>
            <w:tcW w:w="4343" w:type="dxa"/>
          </w:tcPr>
          <w:p w:rsidR="00E1759B" w:rsidRPr="00AD29CE" w:rsidRDefault="00E1759B" w:rsidP="00E1759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59B" w:rsidRPr="00E40AC8" w:rsidRDefault="00E1759B" w:rsidP="00E1759B">
            <w:pPr>
              <w:widowControl w:val="0"/>
              <w:jc w:val="center"/>
              <w:rPr>
                <w:rFonts w:ascii="GHEA Grapalat" w:hAnsi="GHEA Grapalat"/>
                <w:lang w:val="en-US"/>
              </w:rPr>
            </w:pPr>
            <w:r>
              <w:rPr>
                <w:rFonts w:ascii="GHEA Grapalat" w:hAnsi="GHEA Grapalat"/>
                <w:lang w:val="en-US"/>
              </w:rPr>
              <w:t>__________________________</w:t>
            </w:r>
          </w:p>
          <w:p w:rsidR="00E1759B" w:rsidRPr="00E40AC8" w:rsidRDefault="00E1759B" w:rsidP="00E1759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1759B" w:rsidRPr="00AD29CE" w:rsidRDefault="00E1759B" w:rsidP="00E1759B">
            <w:pPr>
              <w:widowControl w:val="0"/>
              <w:spacing w:after="160" w:line="360" w:lineRule="auto"/>
              <w:jc w:val="center"/>
              <w:rPr>
                <w:rFonts w:ascii="GHEA Grapalat" w:hAnsi="GHEA Grapalat"/>
              </w:rPr>
            </w:pPr>
            <w:r w:rsidRPr="00AD29CE">
              <w:rPr>
                <w:rFonts w:ascii="GHEA Grapalat" w:hAnsi="GHEA Grapalat"/>
              </w:rPr>
              <w:t>М. П.</w:t>
            </w:r>
          </w:p>
        </w:tc>
      </w:tr>
    </w:tbl>
    <w:p w:rsidR="00E1759B" w:rsidRPr="00AD29CE" w:rsidRDefault="00E1759B" w:rsidP="003B2F27">
      <w:pPr>
        <w:widowControl w:val="0"/>
        <w:spacing w:after="160" w:line="360" w:lineRule="auto"/>
        <w:jc w:val="center"/>
        <w:rPr>
          <w:rFonts w:ascii="GHEA Grapalat" w:hAnsi="GHEA Grapalat" w:cs="Sylfaen"/>
        </w:rPr>
      </w:pPr>
    </w:p>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1291C" w:rsidRDefault="0051291C" w:rsidP="003B2F27">
      <w:pPr>
        <w:widowControl w:val="0"/>
        <w:spacing w:after="160" w:line="360" w:lineRule="auto"/>
        <w:jc w:val="right"/>
        <w:rPr>
          <w:rFonts w:ascii="GHEA Grapalat" w:hAnsi="GHEA Grapalat"/>
          <w:i/>
        </w:rPr>
        <w:sectPr w:rsidR="0051291C"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48"/>
        <w:gridCol w:w="124"/>
        <w:gridCol w:w="939"/>
        <w:gridCol w:w="907"/>
        <w:gridCol w:w="1973"/>
        <w:gridCol w:w="1656"/>
        <w:gridCol w:w="760"/>
        <w:gridCol w:w="215"/>
        <w:gridCol w:w="2723"/>
        <w:gridCol w:w="1405"/>
        <w:gridCol w:w="187"/>
        <w:gridCol w:w="361"/>
        <w:gridCol w:w="877"/>
        <w:gridCol w:w="323"/>
        <w:gridCol w:w="412"/>
      </w:tblGrid>
      <w:tr w:rsidR="003B2F27" w:rsidRPr="00E40AC8" w:rsidTr="006B2A3D">
        <w:trPr>
          <w:gridAfter w:val="1"/>
          <w:wAfter w:w="412" w:type="dxa"/>
          <w:trHeight w:val="422"/>
          <w:jc w:val="center"/>
        </w:trPr>
        <w:tc>
          <w:tcPr>
            <w:tcW w:w="14213" w:type="dxa"/>
            <w:gridSpan w:val="15"/>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B2A3D">
        <w:trPr>
          <w:trHeight w:val="247"/>
          <w:jc w:val="center"/>
        </w:trPr>
        <w:tc>
          <w:tcPr>
            <w:tcW w:w="1887"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7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2631"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27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592"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73" w:type="dxa"/>
            <w:gridSpan w:val="4"/>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B2A3D">
        <w:trPr>
          <w:trHeight w:val="501"/>
          <w:jc w:val="center"/>
        </w:trPr>
        <w:tc>
          <w:tcPr>
            <w:tcW w:w="1887"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846"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973" w:type="dxa"/>
            <w:vMerge/>
            <w:vAlign w:val="center"/>
          </w:tcPr>
          <w:p w:rsidR="003B2F27" w:rsidRPr="00E40AC8" w:rsidRDefault="003B2F27" w:rsidP="005B7138">
            <w:pPr>
              <w:widowControl w:val="0"/>
              <w:spacing w:after="120"/>
              <w:jc w:val="center"/>
              <w:rPr>
                <w:rFonts w:ascii="GHEA Grapalat" w:hAnsi="GHEA Grapalat"/>
                <w:sz w:val="20"/>
              </w:rPr>
            </w:pPr>
          </w:p>
        </w:tc>
        <w:tc>
          <w:tcPr>
            <w:tcW w:w="2631"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2723"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23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5"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927AC1" w:rsidRPr="00E40AC8" w:rsidTr="006B2A3D">
        <w:trPr>
          <w:trHeight w:val="277"/>
          <w:jc w:val="center"/>
        </w:trPr>
        <w:tc>
          <w:tcPr>
            <w:tcW w:w="1887" w:type="dxa"/>
            <w:gridSpan w:val="3"/>
          </w:tcPr>
          <w:p w:rsidR="00927AC1" w:rsidRPr="00E40AC8" w:rsidRDefault="00927AC1" w:rsidP="00927AC1">
            <w:pPr>
              <w:widowControl w:val="0"/>
              <w:spacing w:after="120"/>
              <w:jc w:val="center"/>
              <w:rPr>
                <w:rFonts w:ascii="GHEA Grapalat" w:hAnsi="GHEA Grapalat"/>
                <w:sz w:val="20"/>
              </w:rPr>
            </w:pPr>
            <w:r>
              <w:rPr>
                <w:rFonts w:ascii="GHEA Grapalat" w:hAnsi="GHEA Grapalat"/>
                <w:sz w:val="20"/>
              </w:rPr>
              <w:t>1</w:t>
            </w:r>
          </w:p>
        </w:tc>
        <w:tc>
          <w:tcPr>
            <w:tcW w:w="1846" w:type="dxa"/>
            <w:gridSpan w:val="2"/>
          </w:tcPr>
          <w:p w:rsidR="00927AC1" w:rsidRPr="00D42412" w:rsidRDefault="00927AC1" w:rsidP="00927AC1">
            <w:pPr>
              <w:jc w:val="center"/>
              <w:rPr>
                <w:rFonts w:ascii="GHEA Grapalat" w:hAnsi="GHEA Grapalat"/>
                <w:sz w:val="20"/>
                <w:lang w:val="en-US"/>
              </w:rPr>
            </w:pPr>
            <w:r w:rsidRPr="00C96C18">
              <w:rPr>
                <w:rFonts w:ascii="GHEA Grapalat" w:hAnsi="GHEA Grapalat"/>
                <w:color w:val="FF0000"/>
                <w:sz w:val="20"/>
                <w:lang w:val="hy-AM"/>
              </w:rPr>
              <w:t>50531140</w:t>
            </w:r>
            <w:r w:rsidRPr="00C96C18">
              <w:rPr>
                <w:rFonts w:ascii="GHEA Grapalat" w:hAnsi="GHEA Grapalat"/>
                <w:color w:val="FF0000"/>
                <w:sz w:val="20"/>
              </w:rPr>
              <w:t>/</w:t>
            </w:r>
            <w:r w:rsidR="00D42412">
              <w:rPr>
                <w:rFonts w:ascii="GHEA Grapalat" w:hAnsi="GHEA Grapalat"/>
                <w:color w:val="FF0000"/>
                <w:sz w:val="20"/>
                <w:lang w:val="en-US"/>
              </w:rPr>
              <w:t>26</w:t>
            </w:r>
          </w:p>
        </w:tc>
        <w:tc>
          <w:tcPr>
            <w:tcW w:w="1973" w:type="dxa"/>
            <w:vAlign w:val="center"/>
          </w:tcPr>
          <w:p w:rsidR="00927AC1" w:rsidRDefault="00927AC1" w:rsidP="00927AC1">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lastRenderedPageBreak/>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w:t>
            </w:r>
          </w:p>
          <w:p w:rsidR="00927AC1" w:rsidRPr="00E1759B" w:rsidRDefault="00927AC1" w:rsidP="00927AC1">
            <w:pPr>
              <w:pStyle w:val="23"/>
              <w:widowControl w:val="0"/>
              <w:spacing w:after="120" w:line="240" w:lineRule="auto"/>
              <w:ind w:firstLine="0"/>
              <w:rPr>
                <w:rFonts w:ascii="GHEA Grapalat" w:hAnsi="GHEA Grapalat"/>
                <w:sz w:val="24"/>
                <w:szCs w:val="24"/>
              </w:rPr>
            </w:pPr>
            <w:r w:rsidRPr="00927AC1">
              <w:rPr>
                <w:rFonts w:ascii="GHEA Grapalat" w:hAnsi="GHEA Grapalat"/>
                <w:sz w:val="24"/>
                <w:szCs w:val="24"/>
              </w:rPr>
              <w:t>См. ниже</w:t>
            </w:r>
          </w:p>
        </w:tc>
        <w:tc>
          <w:tcPr>
            <w:tcW w:w="2631" w:type="dxa"/>
            <w:gridSpan w:val="3"/>
          </w:tcPr>
          <w:p w:rsidR="00927AC1" w:rsidRPr="009330FB" w:rsidRDefault="00927AC1" w:rsidP="00927AC1">
            <w:pPr>
              <w:widowControl w:val="0"/>
              <w:spacing w:after="120"/>
              <w:jc w:val="center"/>
              <w:rPr>
                <w:rFonts w:ascii="GHEA Grapalat" w:hAnsi="GHEA Grapalat"/>
                <w:sz w:val="20"/>
              </w:rPr>
            </w:pPr>
            <w:r>
              <w:rPr>
                <w:rFonts w:ascii="GHEA Grapalat" w:hAnsi="GHEA Grapalat"/>
                <w:sz w:val="20"/>
              </w:rPr>
              <w:lastRenderedPageBreak/>
              <w:t>драм</w:t>
            </w:r>
          </w:p>
        </w:tc>
        <w:tc>
          <w:tcPr>
            <w:tcW w:w="2723" w:type="dxa"/>
          </w:tcPr>
          <w:p w:rsidR="00927AC1" w:rsidRPr="00E40AC8" w:rsidRDefault="00927AC1" w:rsidP="00927AC1">
            <w:pPr>
              <w:widowControl w:val="0"/>
              <w:spacing w:after="120"/>
              <w:jc w:val="center"/>
              <w:rPr>
                <w:rFonts w:ascii="GHEA Grapalat" w:hAnsi="GHEA Grapalat"/>
                <w:sz w:val="20"/>
              </w:rPr>
            </w:pPr>
          </w:p>
        </w:tc>
        <w:tc>
          <w:tcPr>
            <w:tcW w:w="1592" w:type="dxa"/>
            <w:gridSpan w:val="2"/>
          </w:tcPr>
          <w:p w:rsidR="00927AC1" w:rsidRPr="00E40AC8" w:rsidRDefault="00927AC1" w:rsidP="00927AC1">
            <w:pPr>
              <w:widowControl w:val="0"/>
              <w:spacing w:after="120"/>
              <w:jc w:val="center"/>
              <w:rPr>
                <w:rFonts w:ascii="GHEA Grapalat" w:hAnsi="GHEA Grapalat"/>
                <w:sz w:val="20"/>
              </w:rPr>
            </w:pPr>
            <w:r>
              <w:rPr>
                <w:rFonts w:ascii="GHEA Grapalat" w:hAnsi="GHEA Grapalat"/>
                <w:sz w:val="20"/>
              </w:rPr>
              <w:t>1</w:t>
            </w:r>
          </w:p>
        </w:tc>
        <w:tc>
          <w:tcPr>
            <w:tcW w:w="1238" w:type="dxa"/>
            <w:gridSpan w:val="2"/>
          </w:tcPr>
          <w:p w:rsidR="00927AC1" w:rsidRPr="00E40AC8" w:rsidRDefault="00927AC1" w:rsidP="00927AC1">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735" w:type="dxa"/>
            <w:gridSpan w:val="2"/>
          </w:tcPr>
          <w:p w:rsidR="00927AC1" w:rsidRPr="009330FB" w:rsidRDefault="00927AC1" w:rsidP="00927AC1">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927AC1" w:rsidRPr="00E40AC8" w:rsidTr="006B2A3D">
        <w:trPr>
          <w:trHeight w:val="439"/>
          <w:jc w:val="center"/>
        </w:trPr>
        <w:tc>
          <w:tcPr>
            <w:tcW w:w="1887" w:type="dxa"/>
            <w:gridSpan w:val="3"/>
          </w:tcPr>
          <w:p w:rsidR="00927AC1" w:rsidRPr="00E40AC8" w:rsidRDefault="00927AC1" w:rsidP="00927AC1">
            <w:pPr>
              <w:widowControl w:val="0"/>
              <w:spacing w:after="120"/>
              <w:jc w:val="center"/>
              <w:rPr>
                <w:rFonts w:ascii="GHEA Grapalat" w:hAnsi="GHEA Grapalat"/>
                <w:sz w:val="20"/>
              </w:rPr>
            </w:pPr>
            <w:r>
              <w:rPr>
                <w:rFonts w:ascii="GHEA Grapalat" w:hAnsi="GHEA Grapalat"/>
                <w:sz w:val="20"/>
              </w:rPr>
              <w:lastRenderedPageBreak/>
              <w:t>2</w:t>
            </w:r>
          </w:p>
        </w:tc>
        <w:tc>
          <w:tcPr>
            <w:tcW w:w="1846" w:type="dxa"/>
            <w:gridSpan w:val="2"/>
          </w:tcPr>
          <w:p w:rsidR="00927AC1" w:rsidRPr="00D42412" w:rsidRDefault="00927AC1" w:rsidP="00927AC1">
            <w:pPr>
              <w:jc w:val="center"/>
              <w:rPr>
                <w:rFonts w:ascii="GHEA Grapalat" w:hAnsi="GHEA Grapalat"/>
                <w:sz w:val="20"/>
                <w:lang w:val="en-US"/>
              </w:rPr>
            </w:pPr>
            <w:r w:rsidRPr="00C96C18">
              <w:rPr>
                <w:rFonts w:ascii="GHEA Grapalat" w:hAnsi="GHEA Grapalat"/>
                <w:color w:val="FF0000"/>
                <w:sz w:val="20"/>
                <w:lang w:val="hy-AM"/>
              </w:rPr>
              <w:t>50531140</w:t>
            </w:r>
            <w:r w:rsidRPr="00C96C18">
              <w:rPr>
                <w:rFonts w:ascii="GHEA Grapalat" w:hAnsi="GHEA Grapalat"/>
                <w:color w:val="FF0000"/>
                <w:sz w:val="20"/>
              </w:rPr>
              <w:t>/</w:t>
            </w:r>
            <w:r w:rsidR="00D42412">
              <w:rPr>
                <w:rFonts w:ascii="GHEA Grapalat" w:hAnsi="GHEA Grapalat"/>
                <w:color w:val="FF0000"/>
                <w:sz w:val="20"/>
                <w:lang w:val="en-US"/>
              </w:rPr>
              <w:t>27</w:t>
            </w:r>
          </w:p>
        </w:tc>
        <w:tc>
          <w:tcPr>
            <w:tcW w:w="1973" w:type="dxa"/>
            <w:vAlign w:val="center"/>
          </w:tcPr>
          <w:p w:rsidR="00927AC1" w:rsidRDefault="00927AC1" w:rsidP="00927AC1">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капитальному ремонту и благоустройству территории искусственного озера в городе Ванадзор, Лорийская </w:t>
            </w:r>
            <w:r w:rsidRPr="00000320">
              <w:rPr>
                <w:rFonts w:ascii="GHEA Grapalat" w:hAnsi="GHEA Grapalat"/>
                <w:sz w:val="24"/>
                <w:szCs w:val="24"/>
              </w:rPr>
              <w:lastRenderedPageBreak/>
              <w:t>область РА, общины Ванадзор</w:t>
            </w:r>
          </w:p>
          <w:p w:rsidR="00927AC1" w:rsidRPr="00E1759B" w:rsidRDefault="00927AC1" w:rsidP="00927AC1">
            <w:pPr>
              <w:pStyle w:val="23"/>
              <w:widowControl w:val="0"/>
              <w:spacing w:after="120" w:line="240" w:lineRule="auto"/>
              <w:ind w:firstLine="0"/>
              <w:rPr>
                <w:rFonts w:ascii="GHEA Grapalat" w:hAnsi="GHEA Grapalat"/>
                <w:sz w:val="24"/>
                <w:szCs w:val="24"/>
              </w:rPr>
            </w:pPr>
            <w:r w:rsidRPr="00927AC1">
              <w:rPr>
                <w:rFonts w:ascii="GHEA Grapalat" w:hAnsi="GHEA Grapalat"/>
                <w:sz w:val="24"/>
                <w:szCs w:val="24"/>
              </w:rPr>
              <w:t>См. ниже</w:t>
            </w:r>
          </w:p>
        </w:tc>
        <w:tc>
          <w:tcPr>
            <w:tcW w:w="2631" w:type="dxa"/>
            <w:gridSpan w:val="3"/>
          </w:tcPr>
          <w:p w:rsidR="00927AC1" w:rsidRPr="009330FB" w:rsidRDefault="00927AC1" w:rsidP="00927AC1">
            <w:pPr>
              <w:widowControl w:val="0"/>
              <w:spacing w:after="120"/>
              <w:jc w:val="center"/>
              <w:rPr>
                <w:rFonts w:ascii="GHEA Grapalat" w:hAnsi="GHEA Grapalat"/>
                <w:sz w:val="20"/>
              </w:rPr>
            </w:pPr>
            <w:r>
              <w:rPr>
                <w:rFonts w:ascii="GHEA Grapalat" w:hAnsi="GHEA Grapalat"/>
                <w:sz w:val="20"/>
              </w:rPr>
              <w:lastRenderedPageBreak/>
              <w:t>драм</w:t>
            </w:r>
          </w:p>
        </w:tc>
        <w:tc>
          <w:tcPr>
            <w:tcW w:w="2723" w:type="dxa"/>
          </w:tcPr>
          <w:p w:rsidR="00927AC1" w:rsidRPr="00E40AC8" w:rsidRDefault="00927AC1" w:rsidP="00927AC1">
            <w:pPr>
              <w:widowControl w:val="0"/>
              <w:spacing w:after="120"/>
              <w:jc w:val="center"/>
              <w:rPr>
                <w:rFonts w:ascii="GHEA Grapalat" w:hAnsi="GHEA Grapalat"/>
                <w:sz w:val="20"/>
              </w:rPr>
            </w:pPr>
          </w:p>
        </w:tc>
        <w:tc>
          <w:tcPr>
            <w:tcW w:w="1592" w:type="dxa"/>
            <w:gridSpan w:val="2"/>
          </w:tcPr>
          <w:p w:rsidR="00927AC1" w:rsidRPr="00E40AC8" w:rsidRDefault="00927AC1" w:rsidP="00927AC1">
            <w:pPr>
              <w:widowControl w:val="0"/>
              <w:spacing w:after="120"/>
              <w:jc w:val="center"/>
              <w:rPr>
                <w:rFonts w:ascii="GHEA Grapalat" w:hAnsi="GHEA Grapalat"/>
                <w:sz w:val="20"/>
              </w:rPr>
            </w:pPr>
            <w:r>
              <w:rPr>
                <w:rFonts w:ascii="GHEA Grapalat" w:hAnsi="GHEA Grapalat"/>
                <w:sz w:val="20"/>
              </w:rPr>
              <w:t>1</w:t>
            </w:r>
          </w:p>
        </w:tc>
        <w:tc>
          <w:tcPr>
            <w:tcW w:w="1238" w:type="dxa"/>
            <w:gridSpan w:val="2"/>
          </w:tcPr>
          <w:p w:rsidR="00927AC1" w:rsidRPr="00E40AC8" w:rsidRDefault="00927AC1" w:rsidP="00927AC1">
            <w:pPr>
              <w:widowControl w:val="0"/>
              <w:spacing w:after="120"/>
              <w:jc w:val="center"/>
              <w:rPr>
                <w:rFonts w:ascii="GHEA Grapalat" w:hAnsi="GHEA Grapalat"/>
                <w:sz w:val="20"/>
              </w:rPr>
            </w:pPr>
            <w:r>
              <w:rPr>
                <w:rFonts w:ascii="GHEA Grapalat" w:hAnsi="GHEA Grapalat" w:hint="eastAsia"/>
              </w:rPr>
              <w:t>община</w:t>
            </w:r>
            <w:r w:rsidRPr="00FE6AFB">
              <w:rPr>
                <w:rFonts w:ascii="GHEA Grapalat" w:hAnsi="GHEA Grapalat"/>
              </w:rPr>
              <w:t xml:space="preserve"> </w:t>
            </w:r>
            <w:r w:rsidRPr="00FE6AFB">
              <w:rPr>
                <w:rFonts w:ascii="GHEA Grapalat" w:hAnsi="GHEA Grapalat" w:hint="eastAsia"/>
              </w:rPr>
              <w:t>Ванадзор</w:t>
            </w:r>
          </w:p>
        </w:tc>
        <w:tc>
          <w:tcPr>
            <w:tcW w:w="735" w:type="dxa"/>
            <w:gridSpan w:val="2"/>
          </w:tcPr>
          <w:p w:rsidR="00927AC1" w:rsidRPr="009330FB" w:rsidRDefault="00927AC1" w:rsidP="00927AC1">
            <w:pPr>
              <w:widowControl w:val="0"/>
              <w:spacing w:after="120"/>
              <w:jc w:val="center"/>
              <w:rPr>
                <w:rFonts w:ascii="GHEA Grapalat" w:hAnsi="GHEA Grapalat"/>
                <w:sz w:val="20"/>
                <w:szCs w:val="20"/>
              </w:rPr>
            </w:pPr>
            <w:r w:rsidRPr="009330FB">
              <w:rPr>
                <w:rFonts w:ascii="GHEA Grapalat" w:hAnsi="GHEA Grapalat"/>
                <w:i/>
                <w:sz w:val="20"/>
                <w:szCs w:val="20"/>
              </w:rPr>
              <w:t>См. ниже</w:t>
            </w:r>
          </w:p>
        </w:tc>
      </w:tr>
      <w:tr w:rsidR="00927AC1" w:rsidRPr="00AD29CE" w:rsidTr="006B2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612" w:type="dxa"/>
          <w:jc w:val="center"/>
        </w:trPr>
        <w:tc>
          <w:tcPr>
            <w:tcW w:w="815" w:type="dxa"/>
          </w:tcPr>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Default="00927AC1" w:rsidP="00927AC1">
            <w:pPr>
              <w:widowControl w:val="0"/>
              <w:spacing w:after="160" w:line="360" w:lineRule="auto"/>
              <w:jc w:val="center"/>
              <w:rPr>
                <w:rFonts w:ascii="GHEA Grapalat" w:hAnsi="GHEA Grapalat"/>
                <w:b/>
              </w:rPr>
            </w:pPr>
          </w:p>
          <w:p w:rsidR="00927AC1" w:rsidRPr="00AD29CE" w:rsidRDefault="00927AC1" w:rsidP="00927AC1">
            <w:pPr>
              <w:widowControl w:val="0"/>
              <w:spacing w:after="160" w:line="360" w:lineRule="auto"/>
              <w:jc w:val="center"/>
              <w:rPr>
                <w:rFonts w:ascii="GHEA Grapalat" w:hAnsi="GHEA Grapalat"/>
              </w:rPr>
            </w:pPr>
          </w:p>
        </w:tc>
        <w:tc>
          <w:tcPr>
            <w:tcW w:w="948" w:type="dxa"/>
          </w:tcPr>
          <w:p w:rsidR="00927AC1" w:rsidRPr="00AD29CE" w:rsidRDefault="00927AC1" w:rsidP="00927AC1">
            <w:pPr>
              <w:widowControl w:val="0"/>
              <w:spacing w:after="160" w:line="360" w:lineRule="auto"/>
              <w:jc w:val="center"/>
              <w:rPr>
                <w:rFonts w:ascii="GHEA Grapalat" w:hAnsi="GHEA Grapalat"/>
              </w:rPr>
            </w:pPr>
          </w:p>
        </w:tc>
        <w:tc>
          <w:tcPr>
            <w:tcW w:w="11250" w:type="dxa"/>
            <w:gridSpan w:val="11"/>
          </w:tcPr>
          <w:p w:rsidR="0051291C" w:rsidRDefault="0051291C" w:rsidP="0051291C">
            <w:pPr>
              <w:jc w:val="center"/>
              <w:rPr>
                <w:rFonts w:ascii="GHEA Grapalat" w:hAnsi="GHEA Grapalat" w:cs="Sylfaen"/>
                <w:b/>
                <w:lang w:val="hy-AM"/>
              </w:rPr>
            </w:pPr>
          </w:p>
          <w:p w:rsidR="0051291C" w:rsidRPr="0055541C" w:rsidRDefault="0051291C" w:rsidP="0051291C">
            <w:pPr>
              <w:jc w:val="center"/>
              <w:rPr>
                <w:rFonts w:ascii="GHEA Grapalat" w:hAnsi="GHEA Grapalat" w:cs="Sylfaen"/>
                <w:b/>
                <w:lang w:val="hy-AM"/>
              </w:rPr>
            </w:pPr>
            <w:r>
              <w:rPr>
                <w:rFonts w:ascii="GHEA Grapalat" w:hAnsi="GHEA Grapalat" w:cs="Sylfaen"/>
                <w:b/>
              </w:rPr>
              <w:t xml:space="preserve">ЛОТ </w:t>
            </w:r>
            <w:r w:rsidRPr="0055541C">
              <w:rPr>
                <w:rFonts w:ascii="GHEA Grapalat" w:hAnsi="GHEA Grapalat" w:cs="Sylfaen"/>
                <w:b/>
                <w:lang w:val="hy-AM"/>
              </w:rPr>
              <w:t>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1876"/>
              <w:gridCol w:w="6174"/>
            </w:tblGrid>
            <w:tr w:rsidR="0051291C" w:rsidRPr="00D03349" w:rsidTr="008C3A8A">
              <w:trPr>
                <w:trHeight w:val="225"/>
              </w:trPr>
              <w:tc>
                <w:tcPr>
                  <w:tcW w:w="2973" w:type="dxa"/>
                  <w:tcBorders>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rsidR="0051291C" w:rsidRPr="00D03349" w:rsidRDefault="0051291C" w:rsidP="0051291C">
                  <w:pPr>
                    <w:spacing w:line="240" w:lineRule="atLeast"/>
                    <w:jc w:val="both"/>
                    <w:rPr>
                      <w:rFonts w:ascii="GHEA Grapalat" w:hAnsi="GHEA Grapalat"/>
                      <w:sz w:val="20"/>
                      <w:szCs w:val="20"/>
                      <w:lang w:val="hy-AM"/>
                    </w:rPr>
                  </w:pPr>
                  <w:r>
                    <w:rPr>
                      <w:rFonts w:ascii="GHEA Grapalat" w:hAnsi="GHEA Grapalat" w:cs="Arial Armenian"/>
                      <w:bCs/>
                      <w:sz w:val="22"/>
                      <w:szCs w:val="22"/>
                      <w:lang w:val="hy-AM"/>
                    </w:rPr>
                    <w:t>С</w:t>
                  </w:r>
                  <w:r>
                    <w:rPr>
                      <w:rFonts w:ascii="GHEA Grapalat" w:hAnsi="GHEA Grapalat" w:cs="Arial Armenian" w:hint="eastAsia"/>
                      <w:bCs/>
                      <w:sz w:val="22"/>
                      <w:szCs w:val="22"/>
                      <w:lang w:val="hy-AM"/>
                    </w:rPr>
                    <w:t>троительств</w:t>
                  </w:r>
                  <w:r>
                    <w:rPr>
                      <w:rFonts w:ascii="GHEA Grapalat" w:hAnsi="GHEA Grapalat" w:cs="Arial Armenian"/>
                      <w:bCs/>
                      <w:sz w:val="22"/>
                      <w:szCs w:val="22"/>
                    </w:rPr>
                    <w:t xml:space="preserve">о </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автостоянки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для</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специальной</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техники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автобусов</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принадлежащих</w:t>
                  </w:r>
                  <w:r w:rsidRPr="006D4EEC">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Ванадзор</w:t>
                  </w:r>
                </w:p>
              </w:tc>
            </w:tr>
            <w:tr w:rsidR="0051291C" w:rsidRPr="00D03349" w:rsidTr="008C3A8A">
              <w:trPr>
                <w:trHeight w:val="80"/>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spacing w:line="240" w:lineRule="atLeast"/>
                    <w:jc w:val="both"/>
                    <w:rPr>
                      <w:rFonts w:ascii="GHEA Grapalat" w:hAnsi="GHEA Grapalat"/>
                      <w:sz w:val="16"/>
                      <w:szCs w:val="20"/>
                      <w:lang w:val="hy-AM"/>
                    </w:rPr>
                  </w:pPr>
                </w:p>
              </w:tc>
            </w:tr>
            <w:tr w:rsidR="0051291C" w:rsidRPr="00511928" w:rsidTr="008C3A8A">
              <w:trPr>
                <w:trHeight w:val="225"/>
              </w:trPr>
              <w:tc>
                <w:tcPr>
                  <w:tcW w:w="2973" w:type="dxa"/>
                  <w:tcBorders>
                    <w:top w:val="nil"/>
                    <w:bottom w:val="nil"/>
                    <w:right w:val="nil"/>
                  </w:tcBorders>
                </w:tcPr>
                <w:p w:rsidR="0051291C" w:rsidRPr="00075643" w:rsidRDefault="0051291C" w:rsidP="0051291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rsidR="0051291C" w:rsidRPr="00CF5663" w:rsidRDefault="0051291C" w:rsidP="0051291C">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Pr>
                      <w:rFonts w:ascii="GHEA Grapalat" w:hAnsi="GHEA Grapalat"/>
                      <w:sz w:val="20"/>
                      <w:szCs w:val="20"/>
                    </w:rPr>
                    <w:t xml:space="preserve"> 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 </w:t>
                  </w:r>
                </w:p>
              </w:tc>
            </w:tr>
            <w:tr w:rsidR="0051291C" w:rsidRPr="00511928" w:rsidTr="008C3A8A">
              <w:trPr>
                <w:trHeight w:val="225"/>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spacing w:line="240" w:lineRule="atLeast"/>
                    <w:jc w:val="both"/>
                    <w:rPr>
                      <w:rFonts w:ascii="GHEA Grapalat" w:hAnsi="GHEA Grapalat"/>
                      <w:sz w:val="16"/>
                      <w:szCs w:val="20"/>
                      <w:lang w:val="hy-AM"/>
                    </w:rPr>
                  </w:pPr>
                </w:p>
              </w:tc>
            </w:tr>
            <w:tr w:rsidR="0051291C" w:rsidRPr="00511928" w:rsidTr="008C3A8A">
              <w:trPr>
                <w:trHeight w:val="680"/>
              </w:trPr>
              <w:tc>
                <w:tcPr>
                  <w:tcW w:w="2973" w:type="dxa"/>
                  <w:tcBorders>
                    <w:top w:val="nil"/>
                    <w:bottom w:val="nil"/>
                    <w:right w:val="nil"/>
                  </w:tcBorders>
                </w:tcPr>
                <w:p w:rsidR="0051291C" w:rsidRPr="00C92B73" w:rsidRDefault="0051291C" w:rsidP="0051291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rsidR="0051291C" w:rsidRDefault="0051291C" w:rsidP="0051291C">
                  <w:pPr>
                    <w:spacing w:line="240" w:lineRule="atLeast"/>
                    <w:jc w:val="both"/>
                    <w:rPr>
                      <w:rFonts w:ascii="GHEA Grapalat" w:hAnsi="GHEA Grapalat"/>
                      <w:b/>
                      <w:i/>
                      <w:iCs/>
                      <w:sz w:val="20"/>
                      <w:szCs w:val="20"/>
                    </w:rPr>
                  </w:pPr>
                </w:p>
                <w:p w:rsidR="0051291C" w:rsidRDefault="0051291C" w:rsidP="0051291C">
                  <w:pPr>
                    <w:spacing w:line="240" w:lineRule="atLeast"/>
                    <w:jc w:val="both"/>
                    <w:rPr>
                      <w:rFonts w:ascii="GHEA Grapalat" w:hAnsi="GHEA Grapalat"/>
                      <w:b/>
                      <w:i/>
                      <w:iCs/>
                      <w:sz w:val="20"/>
                      <w:szCs w:val="20"/>
                    </w:rPr>
                  </w:pPr>
                </w:p>
                <w:p w:rsidR="0051291C" w:rsidRDefault="0051291C" w:rsidP="0051291C">
                  <w:pPr>
                    <w:spacing w:line="240" w:lineRule="atLeast"/>
                    <w:jc w:val="both"/>
                    <w:rPr>
                      <w:rFonts w:ascii="GHEA Grapalat" w:hAnsi="GHEA Grapalat"/>
                      <w:b/>
                      <w:i/>
                      <w:iCs/>
                      <w:sz w:val="20"/>
                      <w:szCs w:val="20"/>
                    </w:rPr>
                  </w:pPr>
                </w:p>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rsidR="0051291C" w:rsidRDefault="0051291C" w:rsidP="0051291C">
                  <w:pPr>
                    <w:spacing w:line="240" w:lineRule="atLeast"/>
                    <w:jc w:val="both"/>
                    <w:rPr>
                      <w:rFonts w:ascii="GHEA Grapalat" w:hAnsi="GHEA Grapalat" w:cs="Sylfaen"/>
                      <w:sz w:val="20"/>
                      <w:szCs w:val="20"/>
                      <w:lang w:val="hy-AM"/>
                    </w:rPr>
                  </w:pPr>
                  <w:r w:rsidRPr="00544E19">
                    <w:rPr>
                      <w:rFonts w:ascii="GHEA Grapalat" w:hAnsi="GHEA Grapalat" w:cs="Arial Armenian"/>
                      <w:bCs/>
                      <w:sz w:val="22"/>
                      <w:szCs w:val="22"/>
                      <w:lang w:val="hy-AM"/>
                    </w:rPr>
                    <w:t>У</w:t>
                  </w:r>
                  <w:r w:rsidRPr="00544E19">
                    <w:rPr>
                      <w:rFonts w:ascii="GHEA Grapalat" w:hAnsi="GHEA Grapalat" w:cs="Arial Armenian" w:hint="eastAsia"/>
                      <w:bCs/>
                      <w:sz w:val="22"/>
                      <w:szCs w:val="22"/>
                      <w:lang w:val="hy-AM"/>
                    </w:rPr>
                    <w:t>слуги</w:t>
                  </w:r>
                  <w:r>
                    <w:rPr>
                      <w:rFonts w:ascii="GHEA Grapalat" w:hAnsi="GHEA Grapalat" w:cs="Arial Armenian"/>
                      <w:bCs/>
                      <w:sz w:val="22"/>
                      <w:szCs w:val="22"/>
                    </w:rPr>
                    <w:t xml:space="preserve"> </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экспертизы</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проектно</w:t>
                  </w:r>
                  <w:r w:rsidRPr="00544E19">
                    <w:rPr>
                      <w:rFonts w:ascii="GHEA Grapalat" w:hAnsi="GHEA Grapalat" w:cs="Arial Armenian"/>
                      <w:bCs/>
                      <w:sz w:val="22"/>
                      <w:szCs w:val="22"/>
                      <w:lang w:val="hy-AM"/>
                    </w:rPr>
                    <w:t>-</w:t>
                  </w:r>
                  <w:r w:rsidRPr="00544E19">
                    <w:rPr>
                      <w:rFonts w:ascii="GHEA Grapalat" w:hAnsi="GHEA Grapalat" w:cs="Arial Armenian" w:hint="eastAsia"/>
                      <w:bCs/>
                      <w:sz w:val="22"/>
                      <w:szCs w:val="22"/>
                      <w:lang w:val="hy-AM"/>
                    </w:rPr>
                    <w:t>сметной</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документации</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по</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строительству</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автостоянки</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для</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специальной</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техники</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и</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автобусов</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принадлежащих</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общины</w:t>
                  </w:r>
                  <w:r w:rsidRPr="00544E19">
                    <w:rPr>
                      <w:rFonts w:ascii="GHEA Grapalat" w:hAnsi="GHEA Grapalat" w:cs="Arial Armenian"/>
                      <w:bCs/>
                      <w:sz w:val="22"/>
                      <w:szCs w:val="22"/>
                      <w:lang w:val="hy-AM"/>
                    </w:rPr>
                    <w:t xml:space="preserve"> </w:t>
                  </w:r>
                  <w:r w:rsidRPr="00544E19">
                    <w:rPr>
                      <w:rFonts w:ascii="GHEA Grapalat" w:hAnsi="GHEA Grapalat" w:cs="Arial Armenian" w:hint="eastAsia"/>
                      <w:bCs/>
                      <w:sz w:val="22"/>
                      <w:szCs w:val="22"/>
                      <w:lang w:val="hy-AM"/>
                    </w:rPr>
                    <w:t>Ванадзор</w:t>
                  </w:r>
                  <w:r w:rsidRPr="00544E19">
                    <w:rPr>
                      <w:rFonts w:ascii="GHEA Grapalat" w:hAnsi="GHEA Grapalat" w:cs="Arial Armenian"/>
                      <w:bCs/>
                      <w:sz w:val="22"/>
                      <w:szCs w:val="22"/>
                      <w:lang w:val="hy-AM"/>
                    </w:rPr>
                    <w:t xml:space="preserve"> </w:t>
                  </w:r>
                  <w:r w:rsidRPr="00D03349">
                    <w:rPr>
                      <w:rFonts w:ascii="GHEA Grapalat" w:hAnsi="GHEA Grapalat" w:cs="Sylfaen"/>
                      <w:sz w:val="20"/>
                      <w:szCs w:val="20"/>
                      <w:lang w:val="hy-AM"/>
                    </w:rPr>
                    <w:t xml:space="preserve"> </w:t>
                  </w:r>
                </w:p>
                <w:p w:rsidR="0051291C" w:rsidRPr="00D03349" w:rsidRDefault="0051291C" w:rsidP="0051291C">
                  <w:pPr>
                    <w:spacing w:line="240" w:lineRule="atLeast"/>
                    <w:jc w:val="both"/>
                    <w:rPr>
                      <w:rFonts w:ascii="GHEA Grapalat" w:hAnsi="GHEA Grapalat" w:cs="Sylfaen"/>
                      <w:sz w:val="20"/>
                      <w:szCs w:val="20"/>
                      <w:lang w:val="hy-AM"/>
                    </w:rPr>
                  </w:pPr>
                </w:p>
                <w:p w:rsidR="0051291C" w:rsidRPr="00D03349" w:rsidRDefault="0051291C" w:rsidP="0051291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p>
              </w:tc>
            </w:tr>
            <w:tr w:rsidR="0051291C" w:rsidRPr="00511928" w:rsidTr="008C3A8A">
              <w:trPr>
                <w:trHeight w:val="1428"/>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p>
                <w:p w:rsidR="0051291C" w:rsidRPr="00F063A4" w:rsidRDefault="0051291C" w:rsidP="0051291C">
                  <w:pPr>
                    <w:spacing w:line="240" w:lineRule="atLeast"/>
                    <w:jc w:val="both"/>
                    <w:rPr>
                      <w:rFonts w:ascii="GHEA Grapalat" w:hAnsi="GHEA Grapalat"/>
                      <w:b/>
                      <w:i/>
                      <w:iCs/>
                      <w:sz w:val="20"/>
                      <w:szCs w:val="20"/>
                      <w:lang w:val="hy-AM"/>
                    </w:rPr>
                  </w:pPr>
                </w:p>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6255"/>
                  </w:tblGrid>
                  <w:tr w:rsidR="0051291C" w:rsidRPr="00175CE2" w:rsidTr="008C3A8A">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1291C" w:rsidRPr="00B941E1" w:rsidRDefault="0051291C" w:rsidP="0051291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1291C" w:rsidRPr="00395EB1" w:rsidRDefault="0051291C" w:rsidP="0051291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1291C" w:rsidRPr="00511928" w:rsidTr="008C3A8A">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1291C" w:rsidRPr="00395EB1" w:rsidRDefault="0051291C" w:rsidP="0051291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tcPr>
                      <w:p w:rsidR="0051291C" w:rsidRPr="00D03349" w:rsidRDefault="0051291C" w:rsidP="0051291C">
                        <w:pPr>
                          <w:spacing w:line="240" w:lineRule="atLeast"/>
                          <w:jc w:val="both"/>
                          <w:rPr>
                            <w:rFonts w:ascii="GHEA Grapalat" w:hAnsi="GHEA Grapalat"/>
                            <w:sz w:val="20"/>
                            <w:szCs w:val="20"/>
                            <w:lang w:val="hy-AM"/>
                          </w:rPr>
                        </w:pPr>
                        <w:r>
                          <w:rPr>
                            <w:rFonts w:ascii="GHEA Grapalat" w:hAnsi="GHEA Grapalat" w:cs="Arial Armenian"/>
                            <w:bCs/>
                            <w:sz w:val="22"/>
                            <w:szCs w:val="22"/>
                            <w:lang w:val="hy-AM"/>
                          </w:rPr>
                          <w:t>С</w:t>
                        </w:r>
                        <w:r>
                          <w:rPr>
                            <w:rFonts w:ascii="GHEA Grapalat" w:hAnsi="GHEA Grapalat" w:cs="Arial Armenian" w:hint="eastAsia"/>
                            <w:bCs/>
                            <w:sz w:val="22"/>
                            <w:szCs w:val="22"/>
                            <w:lang w:val="hy-AM"/>
                          </w:rPr>
                          <w:t>троительств</w:t>
                        </w:r>
                        <w:r>
                          <w:rPr>
                            <w:rFonts w:ascii="GHEA Grapalat" w:hAnsi="GHEA Grapalat" w:cs="Arial Armenian"/>
                            <w:bCs/>
                            <w:sz w:val="22"/>
                            <w:szCs w:val="22"/>
                          </w:rPr>
                          <w:t xml:space="preserve">о </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автостоянки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для</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специальной</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техники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и</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автобусов</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принадлежащих</w:t>
                        </w:r>
                        <w:r w:rsidRPr="006D4EEC">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6D4EEC">
                          <w:rPr>
                            <w:rFonts w:ascii="GHEA Grapalat" w:hAnsi="GHEA Grapalat" w:cs="Arial Armenian"/>
                            <w:bCs/>
                            <w:sz w:val="22"/>
                            <w:szCs w:val="22"/>
                            <w:lang w:val="hy-AM"/>
                          </w:rPr>
                          <w:t xml:space="preserve"> </w:t>
                        </w:r>
                        <w:r w:rsidRPr="006D4EEC">
                          <w:rPr>
                            <w:rFonts w:ascii="GHEA Grapalat" w:hAnsi="GHEA Grapalat" w:cs="Arial Armenian" w:hint="eastAsia"/>
                            <w:bCs/>
                            <w:sz w:val="22"/>
                            <w:szCs w:val="22"/>
                            <w:lang w:val="hy-AM"/>
                          </w:rPr>
                          <w:t>Ванадзор</w:t>
                        </w:r>
                      </w:p>
                    </w:tc>
                  </w:tr>
                </w:tbl>
                <w:p w:rsidR="0051291C" w:rsidRPr="003A3480" w:rsidRDefault="0051291C" w:rsidP="0051291C">
                  <w:pPr>
                    <w:spacing w:line="240" w:lineRule="atLeast"/>
                    <w:jc w:val="both"/>
                    <w:rPr>
                      <w:rFonts w:ascii="GHEA Grapalat" w:hAnsi="GHEA Grapalat"/>
                      <w:sz w:val="20"/>
                      <w:szCs w:val="20"/>
                      <w:lang w:val="hy-AM"/>
                    </w:rPr>
                  </w:pPr>
                </w:p>
              </w:tc>
            </w:tr>
            <w:tr w:rsidR="0051291C" w:rsidRPr="00500C50" w:rsidTr="008C3A8A">
              <w:trPr>
                <w:trHeight w:val="236"/>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rsidR="0051291C" w:rsidRPr="00500C50" w:rsidRDefault="0051291C" w:rsidP="0051291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51291C" w:rsidRPr="00511928" w:rsidTr="008C3A8A">
              <w:trPr>
                <w:trHeight w:val="534"/>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rsidR="0051291C" w:rsidRPr="00A71809" w:rsidRDefault="0051291C" w:rsidP="0051291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1291C" w:rsidRPr="00511928" w:rsidTr="008C3A8A">
              <w:trPr>
                <w:trHeight w:val="100"/>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pStyle w:val="ListParagraph1"/>
                    <w:spacing w:line="240" w:lineRule="atLeast"/>
                    <w:ind w:left="0"/>
                    <w:jc w:val="both"/>
                    <w:rPr>
                      <w:rFonts w:ascii="GHEA Grapalat" w:hAnsi="GHEA Grapalat"/>
                      <w:sz w:val="16"/>
                      <w:szCs w:val="20"/>
                      <w:lang w:val="hy-AM"/>
                    </w:rPr>
                  </w:pPr>
                </w:p>
              </w:tc>
            </w:tr>
            <w:tr w:rsidR="0051291C" w:rsidRPr="00311A54" w:rsidTr="008C3A8A">
              <w:trPr>
                <w:trHeight w:val="426"/>
              </w:trPr>
              <w:tc>
                <w:tcPr>
                  <w:tcW w:w="2973" w:type="dxa"/>
                  <w:tcBorders>
                    <w:top w:val="nil"/>
                    <w:bottom w:val="nil"/>
                    <w:right w:val="nil"/>
                  </w:tcBorders>
                </w:tcPr>
                <w:p w:rsidR="0051291C" w:rsidRPr="00C92B73" w:rsidRDefault="0051291C" w:rsidP="0051291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rsidR="0051291C" w:rsidRPr="00BA7086" w:rsidRDefault="0051291C" w:rsidP="0051291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lastRenderedPageBreak/>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51291C" w:rsidRPr="00311A54" w:rsidTr="008C3A8A">
              <w:trPr>
                <w:trHeight w:val="225"/>
              </w:trPr>
              <w:tc>
                <w:tcPr>
                  <w:tcW w:w="2973" w:type="dxa"/>
                  <w:tcBorders>
                    <w:top w:val="nil"/>
                    <w:bottom w:val="nil"/>
                    <w:right w:val="nil"/>
                  </w:tcBorders>
                </w:tcPr>
                <w:p w:rsidR="0051291C" w:rsidRPr="00BA7086" w:rsidRDefault="0051291C" w:rsidP="0051291C">
                  <w:pPr>
                    <w:spacing w:line="240" w:lineRule="atLeast"/>
                    <w:rPr>
                      <w:rFonts w:ascii="GHEA Grapalat" w:hAnsi="GHEA Grapalat"/>
                      <w:b/>
                      <w:i/>
                      <w:iCs/>
                      <w:sz w:val="16"/>
                      <w:szCs w:val="20"/>
                    </w:rPr>
                  </w:pPr>
                </w:p>
              </w:tc>
              <w:tc>
                <w:tcPr>
                  <w:tcW w:w="8050" w:type="dxa"/>
                  <w:gridSpan w:val="2"/>
                  <w:tcBorders>
                    <w:top w:val="nil"/>
                    <w:left w:val="nil"/>
                    <w:bottom w:val="nil"/>
                  </w:tcBorders>
                </w:tcPr>
                <w:p w:rsidR="0051291C" w:rsidRPr="00BA7086" w:rsidRDefault="0051291C" w:rsidP="0051291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1291C" w:rsidRPr="00511928" w:rsidTr="008C3A8A">
              <w:trPr>
                <w:trHeight w:val="1183"/>
              </w:trPr>
              <w:tc>
                <w:tcPr>
                  <w:tcW w:w="2973" w:type="dxa"/>
                  <w:tcBorders>
                    <w:top w:val="nil"/>
                    <w:right w:val="nil"/>
                  </w:tcBorders>
                </w:tcPr>
                <w:p w:rsidR="0051291C" w:rsidRPr="00C92B73" w:rsidRDefault="0051291C" w:rsidP="0051291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1291C" w:rsidRPr="00586F32" w:rsidRDefault="0051291C" w:rsidP="0051291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1291C" w:rsidRPr="00C92B73" w:rsidTr="008C3A8A">
              <w:trPr>
                <w:trHeight w:val="217"/>
              </w:trPr>
              <w:tc>
                <w:tcPr>
                  <w:tcW w:w="11023" w:type="dxa"/>
                  <w:gridSpan w:val="3"/>
                </w:tcPr>
                <w:p w:rsidR="0051291C" w:rsidRPr="00C92B73" w:rsidRDefault="0051291C" w:rsidP="0051291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51291C" w:rsidRPr="00175CE2" w:rsidTr="008C3A8A">
              <w:trPr>
                <w:trHeight w:val="225"/>
              </w:trPr>
              <w:tc>
                <w:tcPr>
                  <w:tcW w:w="4849" w:type="dxa"/>
                  <w:gridSpan w:val="2"/>
                </w:tcPr>
                <w:p w:rsidR="0051291C" w:rsidRPr="00C92B73" w:rsidRDefault="0051291C" w:rsidP="0051291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rsidR="0051291C" w:rsidRPr="00175CE2" w:rsidRDefault="0051291C" w:rsidP="0051291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1291C" w:rsidRPr="00511928" w:rsidTr="008C3A8A">
              <w:trPr>
                <w:trHeight w:val="676"/>
              </w:trPr>
              <w:tc>
                <w:tcPr>
                  <w:tcW w:w="4849" w:type="dxa"/>
                  <w:gridSpan w:val="2"/>
                  <w:vAlign w:val="center"/>
                </w:tcPr>
                <w:p w:rsidR="0051291C" w:rsidRPr="00C92B73" w:rsidRDefault="0051291C" w:rsidP="0051291C">
                  <w:pPr>
                    <w:pStyle w:val="ListParagraph2"/>
                    <w:spacing w:line="240" w:lineRule="atLeast"/>
                    <w:ind w:left="0"/>
                    <w:jc w:val="center"/>
                    <w:rPr>
                      <w:rFonts w:ascii="GHEA Grapalat" w:hAnsi="GHEA Grapalat"/>
                      <w:sz w:val="20"/>
                      <w:szCs w:val="20"/>
                      <w:lang w:val="hy-AM"/>
                    </w:rPr>
                  </w:pPr>
                  <w:r w:rsidRPr="00311A54">
                    <w:rPr>
                      <w:rFonts w:ascii="GHEA Grapalat" w:hAnsi="GHEA Grapalat" w:hint="eastAsia"/>
                      <w:sz w:val="20"/>
                      <w:szCs w:val="20"/>
                      <w:lang w:val="hy-AM"/>
                    </w:rPr>
                    <w:t>Со</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дня</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вступления</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договора</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в</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силу</w:t>
                  </w:r>
                </w:p>
              </w:tc>
              <w:tc>
                <w:tcPr>
                  <w:tcW w:w="6174" w:type="dxa"/>
                  <w:vAlign w:val="center"/>
                </w:tcPr>
                <w:p w:rsidR="0051291C" w:rsidRPr="008B38B4" w:rsidRDefault="0051291C" w:rsidP="0051291C">
                  <w:pPr>
                    <w:pStyle w:val="ListParagraph2"/>
                    <w:spacing w:line="240" w:lineRule="atLeast"/>
                    <w:ind w:left="0"/>
                    <w:jc w:val="center"/>
                    <w:rPr>
                      <w:rFonts w:ascii="GHEA Grapalat" w:hAnsi="GHEA Grapalat"/>
                      <w:sz w:val="20"/>
                      <w:szCs w:val="20"/>
                      <w:lang w:val="hy-AM"/>
                    </w:rPr>
                  </w:pPr>
                  <w:r w:rsidRPr="00311A54">
                    <w:rPr>
                      <w:rFonts w:ascii="GHEA Grapalat" w:hAnsi="GHEA Grapalat" w:hint="eastAsia"/>
                      <w:sz w:val="20"/>
                      <w:szCs w:val="20"/>
                      <w:lang w:val="hy-AM"/>
                    </w:rPr>
                    <w:t>До</w:t>
                  </w:r>
                  <w:r w:rsidRPr="00311A54">
                    <w:rPr>
                      <w:rFonts w:ascii="GHEA Grapalat" w:hAnsi="GHEA Grapalat"/>
                      <w:sz w:val="20"/>
                      <w:szCs w:val="20"/>
                      <w:lang w:val="hy-AM"/>
                    </w:rPr>
                    <w:t xml:space="preserve"> 20 (</w:t>
                  </w:r>
                  <w:r w:rsidRPr="00311A54">
                    <w:rPr>
                      <w:rFonts w:ascii="GHEA Grapalat" w:hAnsi="GHEA Grapalat" w:hint="eastAsia"/>
                      <w:sz w:val="20"/>
                      <w:szCs w:val="20"/>
                      <w:lang w:val="hy-AM"/>
                    </w:rPr>
                    <w:t>двадцати</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календарных</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дней</w:t>
                  </w:r>
                </w:p>
              </w:tc>
            </w:tr>
          </w:tbl>
          <w:p w:rsidR="0051291C" w:rsidRDefault="0051291C" w:rsidP="0051291C">
            <w:pPr>
              <w:jc w:val="center"/>
              <w:rPr>
                <w:rFonts w:ascii="GHEA Grapalat" w:hAnsi="GHEA Grapalat"/>
                <w:b/>
                <w:lang w:val="hy-AM"/>
              </w:rPr>
            </w:pPr>
          </w:p>
          <w:p w:rsidR="0051291C" w:rsidRPr="001152CA" w:rsidRDefault="0051291C" w:rsidP="0051291C">
            <w:pPr>
              <w:spacing w:after="120"/>
              <w:ind w:firstLine="540"/>
              <w:jc w:val="both"/>
              <w:rPr>
                <w:rFonts w:ascii="Arial Armenian" w:hAnsi="Arial Armenian"/>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51291C" w:rsidRPr="002D622F" w:rsidTr="008C3A8A">
              <w:trPr>
                <w:trHeight w:val="113"/>
              </w:trPr>
              <w:tc>
                <w:tcPr>
                  <w:tcW w:w="4680" w:type="dxa"/>
                  <w:shd w:val="clear" w:color="auto" w:fill="D5DCE4"/>
                </w:tcPr>
                <w:p w:rsidR="0051291C" w:rsidRPr="00B76284" w:rsidRDefault="0051291C" w:rsidP="0051291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1291C" w:rsidRPr="00B76284" w:rsidRDefault="0051291C" w:rsidP="0051291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1291C" w:rsidRPr="002D622F" w:rsidTr="008C3A8A">
              <w:trPr>
                <w:trHeight w:val="113"/>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1291C" w:rsidRPr="003F09F0" w:rsidRDefault="0051291C" w:rsidP="0051291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1291C" w:rsidRPr="00D24B5A" w:rsidTr="008C3A8A">
              <w:trPr>
                <w:trHeight w:val="113"/>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1291C" w:rsidRPr="0070208D" w:rsidRDefault="0051291C" w:rsidP="0051291C">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51291C" w:rsidRPr="00B76284" w:rsidTr="008C3A8A">
              <w:trPr>
                <w:trHeight w:val="239"/>
              </w:trPr>
              <w:tc>
                <w:tcPr>
                  <w:tcW w:w="4680" w:type="dxa"/>
                  <w:shd w:val="clear" w:color="auto" w:fill="auto"/>
                </w:tcPr>
                <w:p w:rsidR="0051291C" w:rsidRPr="0070208D" w:rsidRDefault="0051291C" w:rsidP="0051291C">
                  <w:pPr>
                    <w:pStyle w:val="aff4"/>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rsidR="0051291C" w:rsidRPr="00931FC5" w:rsidRDefault="0051291C" w:rsidP="0051291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1291C" w:rsidRPr="00B76284" w:rsidTr="008C3A8A">
              <w:trPr>
                <w:trHeight w:val="869"/>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01</w:t>
                  </w:r>
                </w:p>
              </w:tc>
              <w:tc>
                <w:tcPr>
                  <w:tcW w:w="5619" w:type="dxa"/>
                  <w:shd w:val="clear" w:color="auto" w:fill="auto"/>
                </w:tcPr>
                <w:p w:rsidR="0051291C" w:rsidRPr="003F09F0" w:rsidRDefault="0051291C" w:rsidP="0051291C">
                  <w:pPr>
                    <w:pStyle w:val="aff4"/>
                    <w:rPr>
                      <w:rFonts w:ascii="GHEA Grapalat" w:hAnsi="GHEA Grapalat"/>
                      <w:sz w:val="20"/>
                      <w:szCs w:val="20"/>
                      <w:lang w:val="hy-AM"/>
                    </w:rPr>
                  </w:pPr>
                  <w:r w:rsidRPr="001152CA">
                    <w:rPr>
                      <w:rFonts w:ascii="GHEA Grapalat" w:hAnsi="GHEA Grapalat"/>
                      <w:sz w:val="20"/>
                      <w:szCs w:val="20"/>
                      <w:lang w:val="hy-AM"/>
                    </w:rPr>
                    <w:t xml:space="preserve">1. </w:t>
                  </w:r>
                  <w:r w:rsidRPr="001152CA">
                    <w:rPr>
                      <w:rFonts w:ascii="GHEA Grapalat" w:hAnsi="GHEA Grapalat" w:hint="eastAsia"/>
                      <w:sz w:val="20"/>
                      <w:szCs w:val="20"/>
                      <w:lang w:val="hy-AM"/>
                    </w:rPr>
                    <w:t>архитектура</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за</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исключением</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реконструкции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реставрации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объектов</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представляющих</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историческую</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культурную</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ценность</w:t>
                  </w:r>
                  <w:r w:rsidRPr="001152CA">
                    <w:rPr>
                      <w:rFonts w:ascii="GHEA Grapalat" w:hAnsi="GHEA Grapalat"/>
                      <w:sz w:val="20"/>
                      <w:szCs w:val="20"/>
                      <w:lang w:val="hy-AM"/>
                    </w:rPr>
                    <w:t>)</w:t>
                  </w:r>
                </w:p>
              </w:tc>
            </w:tr>
            <w:tr w:rsidR="0051291C" w:rsidRPr="00B76284" w:rsidTr="008C3A8A">
              <w:trPr>
                <w:trHeight w:val="1076"/>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rsidR="0051291C" w:rsidRPr="003F09F0" w:rsidRDefault="0051291C" w:rsidP="0051291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51291C" w:rsidRPr="00B76284" w:rsidTr="008C3A8A">
              <w:trPr>
                <w:trHeight w:val="788"/>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1291C" w:rsidRPr="00EC4E0D" w:rsidRDefault="0051291C" w:rsidP="0051291C">
                  <w:pPr>
                    <w:pStyle w:val="aff4"/>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bl>
          <w:p w:rsidR="0051291C" w:rsidRDefault="0051291C" w:rsidP="0051291C">
            <w:pPr>
              <w:jc w:val="center"/>
              <w:rPr>
                <w:rFonts w:ascii="GHEA Grapalat" w:hAnsi="GHEA Grapalat" w:cs="Sylfaen"/>
                <w:b/>
                <w:lang w:val="hy-AM"/>
              </w:rPr>
            </w:pPr>
          </w:p>
          <w:p w:rsidR="0051291C" w:rsidRPr="0055541C" w:rsidRDefault="0051291C" w:rsidP="0051291C">
            <w:pPr>
              <w:jc w:val="center"/>
              <w:rPr>
                <w:rFonts w:ascii="GHEA Grapalat" w:hAnsi="GHEA Grapalat" w:cs="Sylfaen"/>
                <w:b/>
                <w:lang w:val="hy-AM"/>
              </w:rPr>
            </w:pPr>
            <w:r>
              <w:rPr>
                <w:rFonts w:ascii="GHEA Grapalat" w:hAnsi="GHEA Grapalat" w:cs="Sylfaen"/>
                <w:b/>
              </w:rPr>
              <w:t>ЛОТ</w:t>
            </w:r>
            <w:r w:rsidRPr="0055541C">
              <w:rPr>
                <w:rFonts w:ascii="GHEA Grapalat" w:hAnsi="GHEA Grapalat" w:cs="Sylfaen"/>
                <w:b/>
                <w:lang w:val="hy-AM"/>
              </w:rPr>
              <w:t xml:space="preserve"> </w:t>
            </w:r>
            <w:r>
              <w:rPr>
                <w:rFonts w:ascii="GHEA Grapalat" w:hAnsi="GHEA Grapalat" w:cs="Sylfaen"/>
                <w:b/>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1876"/>
              <w:gridCol w:w="6174"/>
            </w:tblGrid>
            <w:tr w:rsidR="0051291C" w:rsidRPr="00D03349" w:rsidTr="008C3A8A">
              <w:trPr>
                <w:trHeight w:val="225"/>
              </w:trPr>
              <w:tc>
                <w:tcPr>
                  <w:tcW w:w="2973" w:type="dxa"/>
                  <w:tcBorders>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8050" w:type="dxa"/>
                  <w:gridSpan w:val="2"/>
                  <w:tcBorders>
                    <w:left w:val="nil"/>
                    <w:bottom w:val="nil"/>
                  </w:tcBorders>
                </w:tcPr>
                <w:p w:rsidR="0051291C" w:rsidRPr="00E60FCC" w:rsidRDefault="0051291C" w:rsidP="0051291C">
                  <w:pPr>
                    <w:spacing w:line="240" w:lineRule="atLeast"/>
                    <w:rPr>
                      <w:rFonts w:ascii="GHEA Grapalat" w:hAnsi="GHEA Grapalat"/>
                      <w:sz w:val="20"/>
                      <w:szCs w:val="20"/>
                    </w:rPr>
                  </w:pPr>
                  <w:r w:rsidRPr="00E60FCC">
                    <w:rPr>
                      <w:rFonts w:ascii="GHEA Grapalat" w:hAnsi="GHEA Grapalat" w:cs="Arial Armenian"/>
                      <w:bCs/>
                      <w:sz w:val="22"/>
                      <w:szCs w:val="22"/>
                      <w:lang w:val="hy-AM"/>
                    </w:rPr>
                    <w:t>Р</w:t>
                  </w:r>
                  <w:r w:rsidRPr="00E60FCC">
                    <w:rPr>
                      <w:rFonts w:ascii="GHEA Grapalat" w:hAnsi="GHEA Grapalat" w:cs="Arial Armenian" w:hint="eastAsia"/>
                      <w:bCs/>
                      <w:sz w:val="22"/>
                      <w:szCs w:val="22"/>
                      <w:lang w:val="hy-AM"/>
                    </w:rPr>
                    <w:t>аботы</w:t>
                  </w:r>
                  <w:r>
                    <w:rPr>
                      <w:rFonts w:ascii="GHEA Grapalat" w:hAnsi="GHEA Grapalat" w:cs="Arial Armenian"/>
                      <w:bCs/>
                      <w:sz w:val="22"/>
                      <w:szCs w:val="22"/>
                    </w:rPr>
                    <w:t xml:space="preserve"> </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по</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капитальному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ремонту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искусственного</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озера</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городе</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Ванадзор</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и</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благоустройству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территории</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Лорийская</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область</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РА</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общины</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Ванадзор</w:t>
                  </w:r>
                </w:p>
              </w:tc>
            </w:tr>
            <w:tr w:rsidR="0051291C" w:rsidRPr="00D03349" w:rsidTr="008C3A8A">
              <w:trPr>
                <w:trHeight w:val="80"/>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spacing w:line="240" w:lineRule="atLeast"/>
                    <w:jc w:val="both"/>
                    <w:rPr>
                      <w:rFonts w:ascii="GHEA Grapalat" w:hAnsi="GHEA Grapalat"/>
                      <w:sz w:val="16"/>
                      <w:szCs w:val="20"/>
                      <w:lang w:val="hy-AM"/>
                    </w:rPr>
                  </w:pPr>
                </w:p>
              </w:tc>
            </w:tr>
            <w:tr w:rsidR="0051291C" w:rsidRPr="00511928" w:rsidTr="008C3A8A">
              <w:trPr>
                <w:trHeight w:val="225"/>
              </w:trPr>
              <w:tc>
                <w:tcPr>
                  <w:tcW w:w="2973" w:type="dxa"/>
                  <w:tcBorders>
                    <w:top w:val="nil"/>
                    <w:bottom w:val="nil"/>
                    <w:right w:val="nil"/>
                  </w:tcBorders>
                </w:tcPr>
                <w:p w:rsidR="0051291C" w:rsidRPr="00075643" w:rsidRDefault="0051291C" w:rsidP="0051291C">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8050" w:type="dxa"/>
                  <w:gridSpan w:val="2"/>
                  <w:tcBorders>
                    <w:top w:val="nil"/>
                    <w:left w:val="nil"/>
                    <w:bottom w:val="nil"/>
                  </w:tcBorders>
                </w:tcPr>
                <w:p w:rsidR="0051291C" w:rsidRPr="00CF5663" w:rsidRDefault="0051291C" w:rsidP="0051291C">
                  <w:pPr>
                    <w:spacing w:line="240" w:lineRule="atLeast"/>
                    <w:jc w:val="both"/>
                    <w:rPr>
                      <w:rFonts w:ascii="GHEA Grapalat" w:hAnsi="GHEA Grapalat"/>
                      <w:sz w:val="20"/>
                      <w:szCs w:val="20"/>
                      <w:lang w:val="hy-AM"/>
                    </w:rPr>
                  </w:pPr>
                  <w:r>
                    <w:rPr>
                      <w:rFonts w:ascii="GHEA Grapalat" w:hAnsi="GHEA Grapalat"/>
                      <w:sz w:val="20"/>
                      <w:szCs w:val="20"/>
                    </w:rPr>
                    <w:t>«А</w:t>
                  </w:r>
                  <w:r w:rsidRPr="00D27BD5">
                    <w:rPr>
                      <w:rFonts w:ascii="GHEA Grapalat" w:hAnsi="GHEA Grapalat" w:hint="eastAsia"/>
                      <w:sz w:val="20"/>
                      <w:szCs w:val="20"/>
                      <w:lang w:val="hy-AM"/>
                    </w:rPr>
                    <w:t>ппарат</w:t>
                  </w:r>
                  <w:r>
                    <w:rPr>
                      <w:rFonts w:ascii="GHEA Grapalat" w:hAnsi="GHEA Grapalat"/>
                      <w:sz w:val="20"/>
                      <w:szCs w:val="20"/>
                    </w:rPr>
                    <w:t xml:space="preserve"> </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Pr>
                      <w:rFonts w:ascii="GHEA Grapalat" w:hAnsi="GHEA Grapalat"/>
                      <w:sz w:val="20"/>
                      <w:szCs w:val="20"/>
                    </w:rPr>
                    <w:t>»</w:t>
                  </w:r>
                </w:p>
              </w:tc>
            </w:tr>
            <w:tr w:rsidR="0051291C" w:rsidRPr="00511928" w:rsidTr="008C3A8A">
              <w:trPr>
                <w:trHeight w:val="225"/>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spacing w:line="240" w:lineRule="atLeast"/>
                    <w:jc w:val="both"/>
                    <w:rPr>
                      <w:rFonts w:ascii="GHEA Grapalat" w:hAnsi="GHEA Grapalat"/>
                      <w:sz w:val="16"/>
                      <w:szCs w:val="20"/>
                      <w:lang w:val="hy-AM"/>
                    </w:rPr>
                  </w:pPr>
                </w:p>
              </w:tc>
            </w:tr>
            <w:tr w:rsidR="0051291C" w:rsidRPr="00511928" w:rsidTr="008C3A8A">
              <w:trPr>
                <w:trHeight w:val="680"/>
              </w:trPr>
              <w:tc>
                <w:tcPr>
                  <w:tcW w:w="2973" w:type="dxa"/>
                  <w:tcBorders>
                    <w:top w:val="nil"/>
                    <w:bottom w:val="nil"/>
                    <w:right w:val="nil"/>
                  </w:tcBorders>
                </w:tcPr>
                <w:p w:rsidR="0051291C" w:rsidRPr="00C92B73" w:rsidRDefault="0051291C" w:rsidP="0051291C">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rsidR="0051291C" w:rsidRDefault="0051291C" w:rsidP="0051291C">
                  <w:pPr>
                    <w:spacing w:line="240" w:lineRule="atLeast"/>
                    <w:jc w:val="both"/>
                    <w:rPr>
                      <w:rFonts w:ascii="GHEA Grapalat" w:hAnsi="GHEA Grapalat"/>
                      <w:b/>
                      <w:i/>
                      <w:iCs/>
                      <w:sz w:val="20"/>
                      <w:szCs w:val="20"/>
                    </w:rPr>
                  </w:pPr>
                </w:p>
                <w:p w:rsidR="0051291C" w:rsidRDefault="0051291C" w:rsidP="0051291C">
                  <w:pPr>
                    <w:spacing w:line="240" w:lineRule="atLeast"/>
                    <w:jc w:val="both"/>
                    <w:rPr>
                      <w:rFonts w:ascii="GHEA Grapalat" w:hAnsi="GHEA Grapalat"/>
                      <w:b/>
                      <w:i/>
                      <w:iCs/>
                      <w:sz w:val="20"/>
                      <w:szCs w:val="20"/>
                    </w:rPr>
                  </w:pPr>
                </w:p>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8050" w:type="dxa"/>
                  <w:gridSpan w:val="2"/>
                  <w:tcBorders>
                    <w:top w:val="nil"/>
                    <w:left w:val="nil"/>
                    <w:bottom w:val="nil"/>
                  </w:tcBorders>
                </w:tcPr>
                <w:p w:rsidR="0051291C" w:rsidRDefault="0051291C" w:rsidP="0051291C">
                  <w:pPr>
                    <w:spacing w:line="240" w:lineRule="atLeast"/>
                    <w:jc w:val="both"/>
                    <w:rPr>
                      <w:rFonts w:ascii="GHEA Grapalat" w:hAnsi="GHEA Grapalat" w:cs="Arial Armenian"/>
                      <w:bCs/>
                      <w:sz w:val="22"/>
                      <w:szCs w:val="22"/>
                      <w:lang w:val="hy-AM"/>
                    </w:rPr>
                  </w:pPr>
                  <w:r>
                    <w:rPr>
                      <w:rFonts w:ascii="GHEA Grapalat" w:hAnsi="GHEA Grapalat" w:cs="Arial Armenian"/>
                      <w:bCs/>
                      <w:sz w:val="22"/>
                      <w:szCs w:val="22"/>
                    </w:rPr>
                    <w:t>У</w:t>
                  </w:r>
                  <w:r w:rsidRPr="0011202A">
                    <w:rPr>
                      <w:rFonts w:ascii="GHEA Grapalat" w:hAnsi="GHEA Grapalat" w:cs="Arial Armenian" w:hint="eastAsia"/>
                      <w:bCs/>
                      <w:sz w:val="22"/>
                      <w:szCs w:val="22"/>
                      <w:lang w:val="hy-AM"/>
                    </w:rPr>
                    <w:t>слуги</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по</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экспертизе</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проектно</w:t>
                  </w:r>
                  <w:r w:rsidRPr="0011202A">
                    <w:rPr>
                      <w:rFonts w:ascii="GHEA Grapalat" w:hAnsi="GHEA Grapalat" w:cs="Arial Armenian"/>
                      <w:bCs/>
                      <w:sz w:val="22"/>
                      <w:szCs w:val="22"/>
                      <w:lang w:val="hy-AM"/>
                    </w:rPr>
                    <w:t>-</w:t>
                  </w:r>
                  <w:r w:rsidRPr="0011202A">
                    <w:rPr>
                      <w:rFonts w:ascii="GHEA Grapalat" w:hAnsi="GHEA Grapalat" w:cs="Arial Armenian" w:hint="eastAsia"/>
                      <w:bCs/>
                      <w:sz w:val="22"/>
                      <w:szCs w:val="22"/>
                      <w:lang w:val="hy-AM"/>
                    </w:rPr>
                    <w:t>сметной</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документации</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по</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капитальному</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ремонту</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и</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благоустройству</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территории</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искусственного</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озера</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в</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городе</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Ванадзор</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Лорийская</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область</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РА</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общины</w:t>
                  </w:r>
                  <w:r w:rsidRPr="0011202A">
                    <w:rPr>
                      <w:rFonts w:ascii="GHEA Grapalat" w:hAnsi="GHEA Grapalat" w:cs="Arial Armenian"/>
                      <w:bCs/>
                      <w:sz w:val="22"/>
                      <w:szCs w:val="22"/>
                      <w:lang w:val="hy-AM"/>
                    </w:rPr>
                    <w:t xml:space="preserve"> </w:t>
                  </w:r>
                  <w:r w:rsidRPr="0011202A">
                    <w:rPr>
                      <w:rFonts w:ascii="GHEA Grapalat" w:hAnsi="GHEA Grapalat" w:cs="Arial Armenian" w:hint="eastAsia"/>
                      <w:bCs/>
                      <w:sz w:val="22"/>
                      <w:szCs w:val="22"/>
                      <w:lang w:val="hy-AM"/>
                    </w:rPr>
                    <w:t>Ванадзор</w:t>
                  </w:r>
                  <w:r>
                    <w:rPr>
                      <w:rFonts w:ascii="GHEA Grapalat" w:hAnsi="GHEA Grapalat" w:cs="Arial Armenian"/>
                      <w:bCs/>
                      <w:sz w:val="22"/>
                      <w:szCs w:val="22"/>
                      <w:lang w:val="hy-AM"/>
                    </w:rPr>
                    <w:t xml:space="preserve">  </w:t>
                  </w:r>
                </w:p>
                <w:p w:rsidR="0051291C" w:rsidRPr="00D03349" w:rsidRDefault="0051291C" w:rsidP="0051291C">
                  <w:pPr>
                    <w:spacing w:line="240" w:lineRule="atLeast"/>
                    <w:jc w:val="both"/>
                    <w:rPr>
                      <w:rFonts w:ascii="GHEA Grapalat" w:hAnsi="GHEA Grapalat" w:cs="Sylfaen"/>
                      <w:sz w:val="20"/>
                      <w:szCs w:val="20"/>
                      <w:lang w:val="hy-AM"/>
                    </w:rPr>
                  </w:pPr>
                </w:p>
                <w:p w:rsidR="0051291C" w:rsidRPr="00D03349" w:rsidRDefault="0051291C" w:rsidP="0051291C">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51291C" w:rsidRPr="00511928" w:rsidTr="008C3A8A">
              <w:trPr>
                <w:trHeight w:val="1428"/>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p>
                <w:p w:rsidR="0051291C" w:rsidRDefault="0051291C" w:rsidP="0051291C">
                  <w:pPr>
                    <w:spacing w:line="240" w:lineRule="atLeast"/>
                    <w:jc w:val="both"/>
                    <w:rPr>
                      <w:rFonts w:ascii="GHEA Grapalat" w:hAnsi="GHEA Grapalat"/>
                      <w:b/>
                      <w:i/>
                      <w:iCs/>
                      <w:sz w:val="20"/>
                      <w:szCs w:val="20"/>
                    </w:rPr>
                  </w:pPr>
                </w:p>
                <w:p w:rsidR="0051291C" w:rsidRPr="00C92B73" w:rsidRDefault="0051291C" w:rsidP="0051291C">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6255"/>
                  </w:tblGrid>
                  <w:tr w:rsidR="0051291C" w:rsidRPr="00175CE2" w:rsidTr="008C3A8A">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1291C" w:rsidRPr="00B941E1" w:rsidRDefault="0051291C" w:rsidP="0051291C">
                        <w:pPr>
                          <w:spacing w:line="240" w:lineRule="atLeast"/>
                          <w:jc w:val="center"/>
                          <w:rPr>
                            <w:rFonts w:ascii="GHEA Grapalat" w:hAnsi="GHEA Grapalat"/>
                            <w:b/>
                            <w:sz w:val="20"/>
                            <w:szCs w:val="20"/>
                          </w:rPr>
                        </w:pPr>
                        <w:r>
                          <w:rPr>
                            <w:rFonts w:ascii="GHEA Grapalat" w:hAnsi="GHEA Grapalat"/>
                            <w:b/>
                            <w:sz w:val="20"/>
                            <w:szCs w:val="20"/>
                          </w:rPr>
                          <w:t>п</w:t>
                        </w:r>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1291C" w:rsidRPr="00395EB1" w:rsidRDefault="0051291C" w:rsidP="0051291C">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1291C" w:rsidRPr="00511928" w:rsidTr="008C3A8A">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1291C" w:rsidRPr="00395EB1" w:rsidRDefault="0051291C" w:rsidP="0051291C">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rsidR="0051291C" w:rsidRPr="00C92B73" w:rsidRDefault="0051291C" w:rsidP="0051291C">
                        <w:pPr>
                          <w:spacing w:line="240" w:lineRule="atLeast"/>
                          <w:jc w:val="both"/>
                          <w:rPr>
                            <w:rFonts w:ascii="GHEA Grapalat" w:hAnsi="GHEA Grapalat"/>
                            <w:i/>
                            <w:iCs/>
                            <w:sz w:val="20"/>
                            <w:szCs w:val="20"/>
                            <w:lang w:val="hy-AM"/>
                          </w:rPr>
                        </w:pPr>
                        <w:r w:rsidRPr="00E60FCC">
                          <w:rPr>
                            <w:rFonts w:ascii="GHEA Grapalat" w:hAnsi="GHEA Grapalat" w:cs="Arial Armenian" w:hint="eastAsia"/>
                            <w:bCs/>
                            <w:sz w:val="22"/>
                            <w:szCs w:val="22"/>
                            <w:lang w:val="hy-AM"/>
                          </w:rPr>
                          <w:t>работы</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по</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капитальному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ремонту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искусственного</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озера</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городе</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Ванадзор</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и</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благоустройству</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территории</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Лорийская</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область</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РА</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общины</w:t>
                        </w:r>
                        <w:r w:rsidRPr="00E60FCC">
                          <w:rPr>
                            <w:rFonts w:ascii="GHEA Grapalat" w:hAnsi="GHEA Grapalat" w:cs="Arial Armenian"/>
                            <w:bCs/>
                            <w:sz w:val="22"/>
                            <w:szCs w:val="22"/>
                            <w:lang w:val="hy-AM"/>
                          </w:rPr>
                          <w:t xml:space="preserve"> </w:t>
                        </w:r>
                        <w:r w:rsidRPr="00E60FCC">
                          <w:rPr>
                            <w:rFonts w:ascii="GHEA Grapalat" w:hAnsi="GHEA Grapalat" w:cs="Arial Armenian" w:hint="eastAsia"/>
                            <w:bCs/>
                            <w:sz w:val="22"/>
                            <w:szCs w:val="22"/>
                            <w:lang w:val="hy-AM"/>
                          </w:rPr>
                          <w:t>Ванадзор</w:t>
                        </w:r>
                        <w:r w:rsidRPr="00E60FCC">
                          <w:rPr>
                            <w:rFonts w:ascii="GHEA Grapalat" w:hAnsi="GHEA Grapalat" w:cs="Arial Armenian"/>
                            <w:bCs/>
                            <w:sz w:val="22"/>
                            <w:szCs w:val="22"/>
                            <w:lang w:val="hy-AM"/>
                          </w:rPr>
                          <w:t>,</w:t>
                        </w:r>
                      </w:p>
                    </w:tc>
                  </w:tr>
                </w:tbl>
                <w:p w:rsidR="0051291C" w:rsidRPr="003A3480" w:rsidRDefault="0051291C" w:rsidP="0051291C">
                  <w:pPr>
                    <w:spacing w:line="240" w:lineRule="atLeast"/>
                    <w:jc w:val="both"/>
                    <w:rPr>
                      <w:rFonts w:ascii="GHEA Grapalat" w:hAnsi="GHEA Grapalat"/>
                      <w:sz w:val="20"/>
                      <w:szCs w:val="20"/>
                      <w:lang w:val="hy-AM"/>
                    </w:rPr>
                  </w:pPr>
                </w:p>
              </w:tc>
            </w:tr>
            <w:tr w:rsidR="0051291C" w:rsidRPr="00500C50" w:rsidTr="008C3A8A">
              <w:trPr>
                <w:trHeight w:val="236"/>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8050" w:type="dxa"/>
                  <w:gridSpan w:val="2"/>
                  <w:tcBorders>
                    <w:top w:val="nil"/>
                    <w:left w:val="nil"/>
                    <w:bottom w:val="nil"/>
                  </w:tcBorders>
                </w:tcPr>
                <w:p w:rsidR="0051291C" w:rsidRPr="00500C50" w:rsidRDefault="0051291C" w:rsidP="0051291C">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51291C" w:rsidRPr="00511928" w:rsidTr="008C3A8A">
              <w:trPr>
                <w:trHeight w:val="534"/>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8050" w:type="dxa"/>
                  <w:gridSpan w:val="2"/>
                  <w:tcBorders>
                    <w:top w:val="nil"/>
                    <w:left w:val="nil"/>
                    <w:bottom w:val="nil"/>
                  </w:tcBorders>
                </w:tcPr>
                <w:p w:rsidR="0051291C" w:rsidRPr="00A71809" w:rsidRDefault="0051291C" w:rsidP="0051291C">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lastRenderedPageBreak/>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1291C" w:rsidRPr="00511928" w:rsidTr="008C3A8A">
              <w:trPr>
                <w:trHeight w:val="100"/>
              </w:trPr>
              <w:tc>
                <w:tcPr>
                  <w:tcW w:w="2973" w:type="dxa"/>
                  <w:tcBorders>
                    <w:top w:val="nil"/>
                    <w:bottom w:val="nil"/>
                    <w:right w:val="nil"/>
                  </w:tcBorders>
                </w:tcPr>
                <w:p w:rsidR="0051291C" w:rsidRPr="00C92B73" w:rsidRDefault="0051291C" w:rsidP="0051291C">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rsidR="0051291C" w:rsidRPr="00963DCC" w:rsidRDefault="0051291C" w:rsidP="0051291C">
                  <w:pPr>
                    <w:pStyle w:val="ListParagraph1"/>
                    <w:spacing w:line="240" w:lineRule="atLeast"/>
                    <w:ind w:left="0"/>
                    <w:jc w:val="both"/>
                    <w:rPr>
                      <w:rFonts w:ascii="GHEA Grapalat" w:hAnsi="GHEA Grapalat"/>
                      <w:sz w:val="16"/>
                      <w:szCs w:val="20"/>
                      <w:lang w:val="hy-AM"/>
                    </w:rPr>
                  </w:pPr>
                </w:p>
              </w:tc>
            </w:tr>
            <w:tr w:rsidR="0051291C" w:rsidRPr="00632E1A" w:rsidTr="008C3A8A">
              <w:trPr>
                <w:trHeight w:val="426"/>
              </w:trPr>
              <w:tc>
                <w:tcPr>
                  <w:tcW w:w="2973" w:type="dxa"/>
                  <w:tcBorders>
                    <w:top w:val="nil"/>
                    <w:bottom w:val="nil"/>
                    <w:right w:val="nil"/>
                  </w:tcBorders>
                </w:tcPr>
                <w:p w:rsidR="0051291C" w:rsidRPr="00C92B73" w:rsidRDefault="0051291C" w:rsidP="0051291C">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8050" w:type="dxa"/>
                  <w:gridSpan w:val="2"/>
                  <w:tcBorders>
                    <w:top w:val="nil"/>
                    <w:left w:val="nil"/>
                    <w:bottom w:val="nil"/>
                  </w:tcBorders>
                </w:tcPr>
                <w:p w:rsidR="0051291C" w:rsidRDefault="0051291C" w:rsidP="0051291C">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p w:rsidR="0051291C" w:rsidRPr="00632E1A" w:rsidRDefault="0051291C" w:rsidP="0051291C">
                  <w:pPr>
                    <w:rPr>
                      <w:sz w:val="18"/>
                      <w:szCs w:val="18"/>
                    </w:rPr>
                  </w:pPr>
                </w:p>
              </w:tc>
            </w:tr>
            <w:tr w:rsidR="0051291C" w:rsidRPr="00F75574" w:rsidTr="008C3A8A">
              <w:trPr>
                <w:trHeight w:val="225"/>
              </w:trPr>
              <w:tc>
                <w:tcPr>
                  <w:tcW w:w="2973" w:type="dxa"/>
                  <w:tcBorders>
                    <w:top w:val="nil"/>
                    <w:bottom w:val="nil"/>
                    <w:right w:val="nil"/>
                  </w:tcBorders>
                </w:tcPr>
                <w:p w:rsidR="0051291C" w:rsidRPr="00F75574" w:rsidRDefault="0051291C" w:rsidP="0051291C">
                  <w:pPr>
                    <w:spacing w:line="240" w:lineRule="atLeast"/>
                    <w:rPr>
                      <w:rFonts w:ascii="GHEA Grapalat" w:hAnsi="GHEA Grapalat"/>
                      <w:b/>
                      <w:i/>
                      <w:iCs/>
                      <w:sz w:val="16"/>
                      <w:szCs w:val="20"/>
                    </w:rPr>
                  </w:pPr>
                </w:p>
              </w:tc>
              <w:tc>
                <w:tcPr>
                  <w:tcW w:w="8050" w:type="dxa"/>
                  <w:gridSpan w:val="2"/>
                  <w:tcBorders>
                    <w:top w:val="nil"/>
                    <w:left w:val="nil"/>
                    <w:bottom w:val="nil"/>
                  </w:tcBorders>
                </w:tcPr>
                <w:p w:rsidR="0051291C" w:rsidRPr="00BA7086" w:rsidRDefault="0051291C" w:rsidP="0051291C">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1291C" w:rsidRPr="00511928" w:rsidTr="008C3A8A">
              <w:trPr>
                <w:trHeight w:val="1183"/>
              </w:trPr>
              <w:tc>
                <w:tcPr>
                  <w:tcW w:w="2973" w:type="dxa"/>
                  <w:tcBorders>
                    <w:top w:val="nil"/>
                    <w:right w:val="nil"/>
                  </w:tcBorders>
                </w:tcPr>
                <w:p w:rsidR="0051291C" w:rsidRPr="00C92B73" w:rsidRDefault="0051291C" w:rsidP="0051291C">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8050" w:type="dxa"/>
                  <w:gridSpan w:val="2"/>
                  <w:tcBorders>
                    <w:top w:val="nil"/>
                    <w:left w:val="nil"/>
                  </w:tcBorders>
                </w:tcPr>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1291C" w:rsidRPr="000F55C0" w:rsidRDefault="0051291C" w:rsidP="0051291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1291C" w:rsidRPr="00586F32" w:rsidRDefault="0051291C" w:rsidP="0051291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1291C" w:rsidRPr="00C92B73" w:rsidTr="008C3A8A">
              <w:trPr>
                <w:trHeight w:val="217"/>
              </w:trPr>
              <w:tc>
                <w:tcPr>
                  <w:tcW w:w="11023" w:type="dxa"/>
                  <w:gridSpan w:val="3"/>
                </w:tcPr>
                <w:p w:rsidR="0051291C" w:rsidRPr="00C92B73" w:rsidRDefault="0051291C" w:rsidP="0051291C">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51291C" w:rsidRPr="00175CE2" w:rsidTr="008C3A8A">
              <w:trPr>
                <w:trHeight w:val="225"/>
              </w:trPr>
              <w:tc>
                <w:tcPr>
                  <w:tcW w:w="4849" w:type="dxa"/>
                  <w:gridSpan w:val="2"/>
                </w:tcPr>
                <w:p w:rsidR="0051291C" w:rsidRPr="00C92B73" w:rsidRDefault="0051291C" w:rsidP="0051291C">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174" w:type="dxa"/>
                </w:tcPr>
                <w:p w:rsidR="0051291C" w:rsidRPr="00175CE2" w:rsidRDefault="0051291C" w:rsidP="0051291C">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1291C" w:rsidRPr="008B38B4" w:rsidTr="008C3A8A">
              <w:trPr>
                <w:trHeight w:val="676"/>
              </w:trPr>
              <w:tc>
                <w:tcPr>
                  <w:tcW w:w="4849" w:type="dxa"/>
                  <w:gridSpan w:val="2"/>
                  <w:vAlign w:val="center"/>
                </w:tcPr>
                <w:p w:rsidR="0051291C" w:rsidRPr="00C92B73" w:rsidRDefault="0051291C" w:rsidP="0051291C">
                  <w:pPr>
                    <w:pStyle w:val="ListParagraph2"/>
                    <w:spacing w:line="240" w:lineRule="atLeast"/>
                    <w:ind w:left="0"/>
                    <w:jc w:val="center"/>
                    <w:rPr>
                      <w:rFonts w:ascii="GHEA Grapalat" w:hAnsi="GHEA Grapalat"/>
                      <w:sz w:val="20"/>
                      <w:szCs w:val="20"/>
                      <w:lang w:val="hy-AM"/>
                    </w:rPr>
                  </w:pPr>
                  <w:r w:rsidRPr="00311A54">
                    <w:rPr>
                      <w:rFonts w:ascii="GHEA Grapalat" w:hAnsi="GHEA Grapalat" w:hint="eastAsia"/>
                      <w:sz w:val="20"/>
                      <w:szCs w:val="20"/>
                      <w:lang w:val="hy-AM"/>
                    </w:rPr>
                    <w:t>Со</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дня</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вступления</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договора</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в</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силу</w:t>
                  </w:r>
                </w:p>
              </w:tc>
              <w:tc>
                <w:tcPr>
                  <w:tcW w:w="6174" w:type="dxa"/>
                  <w:vAlign w:val="center"/>
                </w:tcPr>
                <w:p w:rsidR="0051291C" w:rsidRPr="008B38B4" w:rsidRDefault="0051291C" w:rsidP="0051291C">
                  <w:pPr>
                    <w:pStyle w:val="ListParagraph2"/>
                    <w:spacing w:line="240" w:lineRule="atLeast"/>
                    <w:ind w:left="0"/>
                    <w:jc w:val="center"/>
                    <w:rPr>
                      <w:rFonts w:ascii="GHEA Grapalat" w:hAnsi="GHEA Grapalat"/>
                      <w:sz w:val="20"/>
                      <w:szCs w:val="20"/>
                      <w:lang w:val="hy-AM"/>
                    </w:rPr>
                  </w:pPr>
                  <w:r w:rsidRPr="00311A54">
                    <w:rPr>
                      <w:rFonts w:ascii="GHEA Grapalat" w:hAnsi="GHEA Grapalat" w:hint="eastAsia"/>
                      <w:sz w:val="20"/>
                      <w:szCs w:val="20"/>
                      <w:lang w:val="hy-AM"/>
                    </w:rPr>
                    <w:t>До</w:t>
                  </w:r>
                  <w:r w:rsidRPr="00311A54">
                    <w:rPr>
                      <w:rFonts w:ascii="GHEA Grapalat" w:hAnsi="GHEA Grapalat"/>
                      <w:sz w:val="20"/>
                      <w:szCs w:val="20"/>
                      <w:lang w:val="hy-AM"/>
                    </w:rPr>
                    <w:t xml:space="preserve"> 20 (</w:t>
                  </w:r>
                  <w:r w:rsidRPr="00311A54">
                    <w:rPr>
                      <w:rFonts w:ascii="GHEA Grapalat" w:hAnsi="GHEA Grapalat" w:hint="eastAsia"/>
                      <w:sz w:val="20"/>
                      <w:szCs w:val="20"/>
                      <w:lang w:val="hy-AM"/>
                    </w:rPr>
                    <w:t>двадцати</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календарных</w:t>
                  </w:r>
                  <w:r w:rsidRPr="00311A54">
                    <w:rPr>
                      <w:rFonts w:ascii="GHEA Grapalat" w:hAnsi="GHEA Grapalat"/>
                      <w:sz w:val="20"/>
                      <w:szCs w:val="20"/>
                      <w:lang w:val="hy-AM"/>
                    </w:rPr>
                    <w:t xml:space="preserve"> </w:t>
                  </w:r>
                  <w:r w:rsidRPr="00311A54">
                    <w:rPr>
                      <w:rFonts w:ascii="GHEA Grapalat" w:hAnsi="GHEA Grapalat" w:hint="eastAsia"/>
                      <w:sz w:val="20"/>
                      <w:szCs w:val="20"/>
                      <w:lang w:val="hy-AM"/>
                    </w:rPr>
                    <w:t>дней</w:t>
                  </w:r>
                </w:p>
              </w:tc>
            </w:tr>
          </w:tbl>
          <w:p w:rsidR="0051291C" w:rsidRDefault="0051291C" w:rsidP="0051291C">
            <w:pPr>
              <w:jc w:val="center"/>
              <w:rPr>
                <w:rFonts w:ascii="GHEA Grapalat" w:hAnsi="GHEA Grapalat" w:cs="Sylfaen"/>
                <w:b/>
                <w:sz w:val="20"/>
                <w:szCs w:val="20"/>
                <w:lang w:val="hy-AM"/>
              </w:rPr>
            </w:pPr>
          </w:p>
          <w:p w:rsidR="0051291C" w:rsidRPr="00124086" w:rsidRDefault="0051291C" w:rsidP="0051291C">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51291C" w:rsidRPr="002D622F" w:rsidTr="008C3A8A">
              <w:trPr>
                <w:trHeight w:val="113"/>
              </w:trPr>
              <w:tc>
                <w:tcPr>
                  <w:tcW w:w="4680" w:type="dxa"/>
                  <w:shd w:val="clear" w:color="auto" w:fill="D5DCE4"/>
                </w:tcPr>
                <w:p w:rsidR="0051291C" w:rsidRPr="00B76284" w:rsidRDefault="0051291C" w:rsidP="0051291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1291C" w:rsidRPr="00B76284" w:rsidRDefault="0051291C" w:rsidP="0051291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1291C" w:rsidRPr="002D622F" w:rsidTr="008C3A8A">
              <w:trPr>
                <w:trHeight w:val="113"/>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1291C" w:rsidRPr="003F09F0" w:rsidRDefault="0051291C" w:rsidP="0051291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1291C" w:rsidRPr="00D24B5A" w:rsidTr="008C3A8A">
              <w:trPr>
                <w:trHeight w:val="113"/>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lastRenderedPageBreak/>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1291C" w:rsidRPr="0070208D" w:rsidRDefault="0051291C" w:rsidP="0051291C">
                  <w:pPr>
                    <w:spacing w:line="240" w:lineRule="atLeast"/>
                    <w:jc w:val="both"/>
                    <w:rPr>
                      <w:rFonts w:ascii="Arial Armenian" w:hAnsi="Arial Armenian"/>
                      <w:sz w:val="20"/>
                      <w:szCs w:val="20"/>
                      <w:lang w:val="hy-AM"/>
                    </w:rPr>
                  </w:pPr>
                  <w:r w:rsidRPr="0070208D">
                    <w:rPr>
                      <w:rFonts w:ascii="Arial Armenian" w:hAnsi="Arial Armenian"/>
                      <w:sz w:val="20"/>
                      <w:szCs w:val="20"/>
                      <w:lang w:val="hy-AM"/>
                    </w:rPr>
                    <w:t>02</w:t>
                  </w:r>
                </w:p>
              </w:tc>
            </w:tr>
            <w:tr w:rsidR="0051291C" w:rsidRPr="00B76284" w:rsidTr="008C3A8A">
              <w:trPr>
                <w:trHeight w:val="239"/>
              </w:trPr>
              <w:tc>
                <w:tcPr>
                  <w:tcW w:w="4680" w:type="dxa"/>
                  <w:shd w:val="clear" w:color="auto" w:fill="auto"/>
                </w:tcPr>
                <w:p w:rsidR="0051291C" w:rsidRPr="0070208D" w:rsidRDefault="0051291C" w:rsidP="0051291C">
                  <w:pPr>
                    <w:pStyle w:val="aff4"/>
                    <w:spacing w:before="0" w:beforeAutospacing="0" w:after="0" w:afterAutospacing="0"/>
                    <w:rPr>
                      <w:rFonts w:ascii="Arial Armenian" w:hAnsi="Arial Armenian"/>
                      <w:sz w:val="20"/>
                      <w:szCs w:val="20"/>
                      <w:highlight w:val="yellow"/>
                      <w:lang w:val="hy-AM"/>
                    </w:rPr>
                  </w:pPr>
                  <w:r w:rsidRPr="00EC4E0D">
                    <w:rPr>
                      <w:rFonts w:ascii="Sylfaen" w:hAnsi="Sylfaen" w:cs="Sylfaen" w:hint="eastAsia"/>
                      <w:sz w:val="20"/>
                      <w:szCs w:val="20"/>
                      <w:lang w:val="hy-AM"/>
                    </w:rPr>
                    <w:t>Для</w:t>
                  </w:r>
                  <w:r w:rsidRPr="00EC4E0D">
                    <w:rPr>
                      <w:rFonts w:ascii="Sylfaen" w:hAnsi="Sylfaen" w:cs="Sylfaen"/>
                      <w:sz w:val="20"/>
                      <w:szCs w:val="20"/>
                      <w:lang w:val="hy-AM"/>
                    </w:rPr>
                    <w:t xml:space="preserve"> </w:t>
                  </w:r>
                  <w:r w:rsidRPr="00EC4E0D">
                    <w:rPr>
                      <w:rFonts w:ascii="Sylfaen" w:hAnsi="Sylfaen" w:cs="Sylfaen" w:hint="eastAsia"/>
                      <w:sz w:val="20"/>
                      <w:szCs w:val="20"/>
                      <w:lang w:val="hy-AM"/>
                    </w:rPr>
                    <w:t>вкладки</w:t>
                  </w:r>
                </w:p>
              </w:tc>
              <w:tc>
                <w:tcPr>
                  <w:tcW w:w="5619" w:type="dxa"/>
                  <w:shd w:val="clear" w:color="auto" w:fill="auto"/>
                </w:tcPr>
                <w:p w:rsidR="0051291C" w:rsidRPr="00931FC5" w:rsidRDefault="0051291C" w:rsidP="0051291C">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1291C" w:rsidRPr="00B76284" w:rsidTr="008C3A8A">
              <w:trPr>
                <w:trHeight w:val="869"/>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rsidR="0051291C" w:rsidRPr="003F09F0" w:rsidRDefault="0051291C" w:rsidP="0051291C">
                  <w:pPr>
                    <w:pStyle w:val="aff4"/>
                    <w:rPr>
                      <w:rFonts w:ascii="GHEA Grapalat" w:hAnsi="GHEA Grapalat"/>
                      <w:sz w:val="20"/>
                      <w:szCs w:val="20"/>
                      <w:lang w:val="hy-AM"/>
                    </w:rPr>
                  </w:pPr>
                  <w:r w:rsidRPr="001152CA">
                    <w:rPr>
                      <w:rFonts w:ascii="GHEA Grapalat" w:hAnsi="GHEA Grapalat"/>
                      <w:sz w:val="20"/>
                      <w:szCs w:val="20"/>
                      <w:lang w:val="hy-AM"/>
                    </w:rPr>
                    <w:t xml:space="preserve">1. </w:t>
                  </w:r>
                  <w:r w:rsidRPr="001152CA">
                    <w:rPr>
                      <w:rFonts w:ascii="GHEA Grapalat" w:hAnsi="GHEA Grapalat" w:hint="eastAsia"/>
                      <w:sz w:val="20"/>
                      <w:szCs w:val="20"/>
                      <w:lang w:val="hy-AM"/>
                    </w:rPr>
                    <w:t>архитектура</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за</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исключением</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реконструкции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реставрации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объектов</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представляющих</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историческую</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и</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культурную</w:t>
                  </w:r>
                  <w:r w:rsidRPr="001152CA">
                    <w:rPr>
                      <w:rFonts w:ascii="GHEA Grapalat" w:hAnsi="GHEA Grapalat"/>
                      <w:sz w:val="20"/>
                      <w:szCs w:val="20"/>
                      <w:lang w:val="hy-AM"/>
                    </w:rPr>
                    <w:t xml:space="preserve"> </w:t>
                  </w:r>
                  <w:r w:rsidRPr="001152CA">
                    <w:rPr>
                      <w:rFonts w:ascii="GHEA Grapalat" w:hAnsi="GHEA Grapalat" w:hint="eastAsia"/>
                      <w:sz w:val="20"/>
                      <w:szCs w:val="20"/>
                      <w:lang w:val="hy-AM"/>
                    </w:rPr>
                    <w:t>ценность</w:t>
                  </w:r>
                  <w:r w:rsidRPr="001152CA">
                    <w:rPr>
                      <w:rFonts w:ascii="GHEA Grapalat" w:hAnsi="GHEA Grapalat"/>
                      <w:sz w:val="20"/>
                      <w:szCs w:val="20"/>
                      <w:lang w:val="hy-AM"/>
                    </w:rPr>
                    <w:t>)</w:t>
                  </w:r>
                </w:p>
              </w:tc>
            </w:tr>
            <w:tr w:rsidR="0051291C" w:rsidRPr="00B76284" w:rsidTr="008C3A8A">
              <w:trPr>
                <w:trHeight w:val="1076"/>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rsidR="0051291C" w:rsidRPr="003F09F0" w:rsidRDefault="0051291C" w:rsidP="0051291C">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51291C" w:rsidRPr="00B76284" w:rsidTr="008C3A8A">
              <w:trPr>
                <w:trHeight w:val="788"/>
              </w:trPr>
              <w:tc>
                <w:tcPr>
                  <w:tcW w:w="4680" w:type="dxa"/>
                  <w:shd w:val="clear" w:color="auto" w:fill="auto"/>
                </w:tcPr>
                <w:p w:rsidR="0051291C" w:rsidRPr="00B76284" w:rsidRDefault="0051291C" w:rsidP="0051291C">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1291C" w:rsidRPr="00EC4E0D" w:rsidRDefault="0051291C" w:rsidP="0051291C">
                  <w:pPr>
                    <w:pStyle w:val="aff4"/>
                    <w:rPr>
                      <w:rFonts w:ascii="Arial Armenian" w:hAnsi="Arial Armenian"/>
                      <w:sz w:val="20"/>
                      <w:szCs w:val="20"/>
                    </w:rPr>
                  </w:pPr>
                  <w:r w:rsidRPr="0070208D">
                    <w:rPr>
                      <w:rFonts w:ascii="Arial Armenian" w:hAnsi="Arial Armenian"/>
                      <w:sz w:val="20"/>
                      <w:szCs w:val="20"/>
                      <w:lang w:val="hy-AM"/>
                    </w:rPr>
                    <w:t>3</w:t>
                  </w:r>
                  <w:r w:rsidRPr="0070208D">
                    <w:rPr>
                      <w:rFonts w:ascii="MS Gothic" w:eastAsia="MS Gothic" w:hAnsi="MS Gothic" w:cs="MS Gothic" w:hint="eastAsia"/>
                      <w:sz w:val="20"/>
                      <w:szCs w:val="20"/>
                      <w:lang w:val="hy-AM"/>
                    </w:rPr>
                    <w:t>․</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r w:rsidRPr="00EC4E0D">
                    <w:rPr>
                      <w:rFonts w:ascii="GHEA Grapalat" w:hAnsi="GHEA Grapalat"/>
                      <w:sz w:val="20"/>
                      <w:szCs w:val="20"/>
                    </w:rPr>
                    <w:t>)</w:t>
                  </w:r>
                </w:p>
              </w:tc>
            </w:tr>
          </w:tbl>
          <w:p w:rsidR="0051291C" w:rsidRDefault="0051291C" w:rsidP="0051291C">
            <w:pPr>
              <w:ind w:left="360"/>
              <w:rPr>
                <w:rFonts w:ascii="Sylfaen" w:hAnsi="Sylfaen" w:cs="Sylfaen"/>
                <w:lang w:val="hy-AM"/>
              </w:rPr>
            </w:pPr>
          </w:p>
          <w:p w:rsidR="00927AC1" w:rsidRPr="0051291C" w:rsidRDefault="00927AC1" w:rsidP="0051291C">
            <w:pPr>
              <w:widowControl w:val="0"/>
              <w:spacing w:after="160" w:line="360" w:lineRule="auto"/>
              <w:jc w:val="center"/>
              <w:rPr>
                <w:rFonts w:ascii="GHEA Grapalat" w:hAnsi="GHEA Grapalat" w:cs="Sylfaen"/>
                <w:b/>
                <w:bCs/>
              </w:rPr>
            </w:pPr>
          </w:p>
        </w:tc>
      </w:tr>
      <w:tr w:rsidR="0051291C" w:rsidRPr="00AD29CE" w:rsidTr="006B2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gridAfter w:val="5"/>
          <w:wBefore w:w="2826" w:type="dxa"/>
          <w:wAfter w:w="2160" w:type="dxa"/>
          <w:jc w:val="center"/>
        </w:trPr>
        <w:tc>
          <w:tcPr>
            <w:tcW w:w="4536" w:type="dxa"/>
            <w:gridSpan w:val="3"/>
          </w:tcPr>
          <w:p w:rsidR="0051291C" w:rsidRDefault="0051291C" w:rsidP="006B2A3D">
            <w:pPr>
              <w:widowControl w:val="0"/>
              <w:spacing w:after="160" w:line="360" w:lineRule="auto"/>
              <w:ind w:left="699"/>
              <w:jc w:val="center"/>
              <w:rPr>
                <w:rFonts w:ascii="GHEA Grapalat" w:hAnsi="GHEA Grapalat"/>
                <w:b/>
              </w:rPr>
            </w:pPr>
            <w:r w:rsidRPr="00AD29CE">
              <w:rPr>
                <w:rFonts w:ascii="GHEA Grapalat" w:hAnsi="GHEA Grapalat"/>
                <w:b/>
              </w:rPr>
              <w:lastRenderedPageBreak/>
              <w:t>ЗАКАЗЧИК</w:t>
            </w:r>
          </w:p>
          <w:p w:rsidR="0051291C" w:rsidRDefault="0051291C" w:rsidP="006B2A3D">
            <w:pPr>
              <w:widowControl w:val="0"/>
              <w:ind w:left="699"/>
              <w:jc w:val="center"/>
              <w:rPr>
                <w:rFonts w:ascii="GHEA Grapalat" w:hAnsi="GHEA Grapalat"/>
                <w:i/>
              </w:rPr>
            </w:pPr>
            <w:r>
              <w:rPr>
                <w:rFonts w:ascii="GHEA Grapalat" w:hAnsi="GHEA Grapalat"/>
                <w:i/>
              </w:rPr>
              <w:t xml:space="preserve">Персонал муниципалитета </w:t>
            </w:r>
          </w:p>
          <w:p w:rsidR="0051291C" w:rsidRDefault="0051291C" w:rsidP="006B2A3D">
            <w:pPr>
              <w:widowControl w:val="0"/>
              <w:ind w:left="699"/>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51291C" w:rsidRPr="00307CE5" w:rsidRDefault="0051291C" w:rsidP="006B2A3D">
            <w:pPr>
              <w:widowControl w:val="0"/>
              <w:ind w:left="699"/>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51291C" w:rsidRPr="000D15E6" w:rsidRDefault="0051291C" w:rsidP="006B2A3D">
            <w:pPr>
              <w:widowControl w:val="0"/>
              <w:ind w:left="699"/>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51291C" w:rsidRDefault="0051291C" w:rsidP="006B2A3D">
            <w:pPr>
              <w:widowControl w:val="0"/>
              <w:ind w:left="699"/>
              <w:jc w:val="center"/>
              <w:rPr>
                <w:rFonts w:ascii="GHEA Grapalat" w:hAnsi="GHEA Grapalat" w:cs="Sylfaen"/>
                <w:bCs/>
                <w:sz w:val="22"/>
              </w:rPr>
            </w:pPr>
            <w:r w:rsidRPr="006E79FD">
              <w:rPr>
                <w:rFonts w:ascii="GHEA Grapalat" w:hAnsi="GHEA Grapalat" w:cs="Sylfaen"/>
                <w:bCs/>
                <w:sz w:val="22"/>
              </w:rPr>
              <w:t>06967534</w:t>
            </w:r>
          </w:p>
          <w:p w:rsidR="0051291C" w:rsidRPr="00E1759B" w:rsidRDefault="0051291C" w:rsidP="006B2A3D">
            <w:pPr>
              <w:widowControl w:val="0"/>
              <w:ind w:left="699"/>
              <w:jc w:val="center"/>
              <w:rPr>
                <w:rFonts w:ascii="GHEA Grapalat" w:hAnsi="GHEA Grapalat" w:cs="Sylfaen"/>
                <w:bCs/>
                <w:sz w:val="22"/>
              </w:rPr>
            </w:pPr>
            <w:r w:rsidRPr="00E1759B">
              <w:rPr>
                <w:rFonts w:ascii="GHEA Grapalat" w:hAnsi="GHEA Grapalat" w:cs="Sylfaen"/>
                <w:bCs/>
                <w:sz w:val="22"/>
              </w:rPr>
              <w:t>900232521022</w:t>
            </w:r>
          </w:p>
          <w:p w:rsidR="0051291C" w:rsidRPr="0097401E" w:rsidRDefault="0051291C" w:rsidP="006B2A3D">
            <w:pPr>
              <w:widowControl w:val="0"/>
              <w:ind w:left="699"/>
              <w:jc w:val="center"/>
              <w:rPr>
                <w:rFonts w:ascii="GHEA Grapalat" w:hAnsi="GHEA Grapalat"/>
                <w:i/>
              </w:rPr>
            </w:pPr>
          </w:p>
          <w:p w:rsidR="0051291C" w:rsidRPr="00724AA9" w:rsidRDefault="0051291C" w:rsidP="006B2A3D">
            <w:pPr>
              <w:widowControl w:val="0"/>
              <w:spacing w:after="160" w:line="360" w:lineRule="auto"/>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51291C" w:rsidRPr="00AD29CE" w:rsidRDefault="0051291C" w:rsidP="006B2A3D">
            <w:pPr>
              <w:widowControl w:val="0"/>
              <w:spacing w:after="160" w:line="360" w:lineRule="auto"/>
              <w:ind w:left="699"/>
              <w:jc w:val="center"/>
              <w:rPr>
                <w:rFonts w:ascii="GHEA Grapalat" w:hAnsi="GHEA Grapalat"/>
              </w:rPr>
            </w:pPr>
            <w:r w:rsidRPr="00C51467">
              <w:rPr>
                <w:rFonts w:ascii="GHEA Grapalat" w:hAnsi="GHEA Grapalat"/>
                <w:sz w:val="22"/>
              </w:rPr>
              <w:t>М. П.</w:t>
            </w:r>
          </w:p>
        </w:tc>
        <w:tc>
          <w:tcPr>
            <w:tcW w:w="760" w:type="dxa"/>
          </w:tcPr>
          <w:p w:rsidR="0051291C" w:rsidRPr="00AD29CE" w:rsidRDefault="0051291C" w:rsidP="006B2A3D">
            <w:pPr>
              <w:widowControl w:val="0"/>
              <w:spacing w:after="160" w:line="360" w:lineRule="auto"/>
              <w:ind w:left="699"/>
              <w:jc w:val="center"/>
              <w:rPr>
                <w:rFonts w:ascii="GHEA Grapalat" w:hAnsi="GHEA Grapalat"/>
              </w:rPr>
            </w:pPr>
          </w:p>
        </w:tc>
        <w:tc>
          <w:tcPr>
            <w:tcW w:w="4343" w:type="dxa"/>
            <w:gridSpan w:val="3"/>
          </w:tcPr>
          <w:p w:rsidR="0051291C" w:rsidRPr="00AD29CE" w:rsidRDefault="0051291C" w:rsidP="006B2A3D">
            <w:pPr>
              <w:widowControl w:val="0"/>
              <w:spacing w:after="160" w:line="360" w:lineRule="auto"/>
              <w:ind w:left="699"/>
              <w:jc w:val="center"/>
              <w:rPr>
                <w:rFonts w:ascii="GHEA Grapalat" w:hAnsi="GHEA Grapalat" w:cs="Sylfaen"/>
                <w:b/>
                <w:bCs/>
              </w:rPr>
            </w:pPr>
            <w:r w:rsidRPr="00AD29CE">
              <w:rPr>
                <w:rFonts w:ascii="GHEA Grapalat" w:hAnsi="GHEA Grapalat"/>
                <w:b/>
              </w:rPr>
              <w:t>ИСПОЛНИТЕЛЬ</w:t>
            </w:r>
          </w:p>
          <w:p w:rsidR="0051291C" w:rsidRPr="00E40AC8" w:rsidRDefault="0051291C" w:rsidP="006B2A3D">
            <w:pPr>
              <w:widowControl w:val="0"/>
              <w:ind w:left="699"/>
              <w:jc w:val="center"/>
              <w:rPr>
                <w:rFonts w:ascii="GHEA Grapalat" w:hAnsi="GHEA Grapalat"/>
                <w:lang w:val="en-US"/>
              </w:rPr>
            </w:pPr>
            <w:r>
              <w:rPr>
                <w:rFonts w:ascii="GHEA Grapalat" w:hAnsi="GHEA Grapalat"/>
                <w:lang w:val="en-US"/>
              </w:rPr>
              <w:t>__________________________</w:t>
            </w:r>
          </w:p>
          <w:p w:rsidR="0051291C" w:rsidRPr="00E40AC8" w:rsidRDefault="0051291C" w:rsidP="006B2A3D">
            <w:pPr>
              <w:widowControl w:val="0"/>
              <w:spacing w:after="160" w:line="360" w:lineRule="auto"/>
              <w:ind w:left="699"/>
              <w:jc w:val="center"/>
              <w:rPr>
                <w:rFonts w:ascii="GHEA Grapalat" w:hAnsi="GHEA Grapalat"/>
                <w:vertAlign w:val="superscript"/>
              </w:rPr>
            </w:pPr>
            <w:r w:rsidRPr="00E40AC8">
              <w:rPr>
                <w:rFonts w:ascii="GHEA Grapalat" w:hAnsi="GHEA Grapalat"/>
                <w:vertAlign w:val="superscript"/>
              </w:rPr>
              <w:t>/подпись/</w:t>
            </w:r>
          </w:p>
          <w:p w:rsidR="0051291C" w:rsidRPr="00AD29CE" w:rsidRDefault="0051291C" w:rsidP="006B2A3D">
            <w:pPr>
              <w:widowControl w:val="0"/>
              <w:spacing w:after="160" w:line="360" w:lineRule="auto"/>
              <w:ind w:left="699"/>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1291C" w:rsidRDefault="0051291C" w:rsidP="00375205">
      <w:pPr>
        <w:widowControl w:val="0"/>
        <w:spacing w:after="160" w:line="360" w:lineRule="auto"/>
        <w:ind w:firstLine="567"/>
        <w:jc w:val="right"/>
        <w:rPr>
          <w:rFonts w:ascii="GHEA Grapalat" w:hAnsi="GHEA Grapalat"/>
          <w:i/>
        </w:rPr>
        <w:sectPr w:rsidR="0051291C" w:rsidSect="0051291C">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442D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42D54">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27AC1" w:rsidRPr="00F412AC" w:rsidTr="00927AC1">
        <w:trPr>
          <w:cantSplit/>
          <w:trHeight w:val="1134"/>
          <w:jc w:val="center"/>
        </w:trPr>
        <w:tc>
          <w:tcPr>
            <w:tcW w:w="1006" w:type="dxa"/>
          </w:tcPr>
          <w:p w:rsidR="00927AC1" w:rsidRPr="00F412AC" w:rsidRDefault="00927AC1" w:rsidP="00927AC1">
            <w:pPr>
              <w:widowControl w:val="0"/>
              <w:spacing w:after="120"/>
              <w:jc w:val="center"/>
              <w:rPr>
                <w:rFonts w:ascii="GHEA Grapalat" w:hAnsi="GHEA Grapalat"/>
                <w:sz w:val="16"/>
              </w:rPr>
            </w:pPr>
            <w:r>
              <w:rPr>
                <w:rFonts w:ascii="GHEA Grapalat" w:hAnsi="GHEA Grapalat"/>
                <w:sz w:val="16"/>
              </w:rPr>
              <w:lastRenderedPageBreak/>
              <w:t>1</w:t>
            </w:r>
          </w:p>
        </w:tc>
        <w:tc>
          <w:tcPr>
            <w:tcW w:w="1212" w:type="dxa"/>
          </w:tcPr>
          <w:p w:rsidR="00927AC1" w:rsidRPr="00D42412" w:rsidRDefault="00927AC1" w:rsidP="00927AC1">
            <w:pPr>
              <w:widowControl w:val="0"/>
              <w:spacing w:after="120"/>
              <w:jc w:val="center"/>
              <w:rPr>
                <w:rFonts w:ascii="GHEA Grapalat" w:hAnsi="GHEA Grapalat"/>
                <w:sz w:val="16"/>
                <w:lang w:val="en-US"/>
              </w:rPr>
            </w:pPr>
            <w:r w:rsidRPr="00C96C18">
              <w:rPr>
                <w:rFonts w:ascii="GHEA Grapalat" w:hAnsi="GHEA Grapalat"/>
                <w:color w:val="FF0000"/>
                <w:sz w:val="20"/>
                <w:lang w:val="hy-AM"/>
              </w:rPr>
              <w:t>50531140</w:t>
            </w:r>
            <w:r w:rsidRPr="00C96C18">
              <w:rPr>
                <w:rFonts w:ascii="GHEA Grapalat" w:hAnsi="GHEA Grapalat"/>
                <w:color w:val="FF0000"/>
                <w:sz w:val="20"/>
              </w:rPr>
              <w:t>/</w:t>
            </w:r>
            <w:r w:rsidR="00D42412">
              <w:rPr>
                <w:rFonts w:ascii="GHEA Grapalat" w:hAnsi="GHEA Grapalat"/>
                <w:color w:val="FF0000"/>
                <w:sz w:val="20"/>
                <w:lang w:val="en-US"/>
              </w:rPr>
              <w:t>26</w:t>
            </w:r>
          </w:p>
        </w:tc>
        <w:tc>
          <w:tcPr>
            <w:tcW w:w="843" w:type="dxa"/>
            <w:vAlign w:val="center"/>
          </w:tcPr>
          <w:p w:rsidR="00927AC1" w:rsidRPr="00E1759B" w:rsidRDefault="00927AC1" w:rsidP="00927AC1">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строительству автостоянки для специальной техники и автобусов, принадлежащих общины Ванадзор</w:t>
            </w:r>
          </w:p>
        </w:tc>
        <w:tc>
          <w:tcPr>
            <w:tcW w:w="682" w:type="dxa"/>
            <w:vAlign w:val="center"/>
          </w:tcPr>
          <w:p w:rsidR="00927AC1" w:rsidRPr="00F412AC" w:rsidRDefault="00927AC1" w:rsidP="00927AC1">
            <w:pPr>
              <w:widowControl w:val="0"/>
              <w:spacing w:after="120"/>
              <w:jc w:val="center"/>
              <w:rPr>
                <w:rFonts w:ascii="GHEA Grapalat" w:hAnsi="GHEA Grapalat"/>
                <w:sz w:val="16"/>
              </w:rPr>
            </w:pPr>
          </w:p>
        </w:tc>
        <w:tc>
          <w:tcPr>
            <w:tcW w:w="813" w:type="dxa"/>
            <w:vAlign w:val="center"/>
          </w:tcPr>
          <w:p w:rsidR="00927AC1" w:rsidRPr="00F412AC" w:rsidRDefault="00927AC1" w:rsidP="00927AC1">
            <w:pPr>
              <w:widowControl w:val="0"/>
              <w:spacing w:after="120"/>
              <w:jc w:val="center"/>
              <w:rPr>
                <w:rFonts w:ascii="GHEA Grapalat" w:hAnsi="GHEA Grapalat"/>
                <w:sz w:val="16"/>
              </w:rPr>
            </w:pPr>
          </w:p>
        </w:tc>
        <w:tc>
          <w:tcPr>
            <w:tcW w:w="563" w:type="dxa"/>
            <w:vAlign w:val="center"/>
          </w:tcPr>
          <w:p w:rsidR="00927AC1" w:rsidRPr="00F412AC" w:rsidRDefault="00927AC1" w:rsidP="00927AC1">
            <w:pPr>
              <w:widowControl w:val="0"/>
              <w:spacing w:after="120"/>
              <w:jc w:val="center"/>
              <w:rPr>
                <w:rFonts w:ascii="GHEA Grapalat" w:hAnsi="GHEA Grapalat" w:cs="Arial"/>
                <w:sz w:val="16"/>
              </w:rPr>
            </w:pPr>
          </w:p>
        </w:tc>
        <w:tc>
          <w:tcPr>
            <w:tcW w:w="681" w:type="dxa"/>
            <w:vAlign w:val="center"/>
          </w:tcPr>
          <w:p w:rsidR="00927AC1" w:rsidRPr="00F412AC" w:rsidRDefault="00927AC1" w:rsidP="00927AC1">
            <w:pPr>
              <w:widowControl w:val="0"/>
              <w:spacing w:after="120"/>
              <w:jc w:val="center"/>
              <w:rPr>
                <w:rFonts w:ascii="GHEA Grapalat" w:hAnsi="GHEA Grapalat" w:cs="Arial"/>
                <w:sz w:val="16"/>
              </w:rPr>
            </w:pPr>
          </w:p>
        </w:tc>
        <w:tc>
          <w:tcPr>
            <w:tcW w:w="582" w:type="dxa"/>
            <w:vAlign w:val="center"/>
          </w:tcPr>
          <w:p w:rsidR="00927AC1" w:rsidRPr="00F412AC" w:rsidRDefault="00927AC1" w:rsidP="00927AC1">
            <w:pPr>
              <w:widowControl w:val="0"/>
              <w:spacing w:after="120"/>
              <w:jc w:val="center"/>
              <w:rPr>
                <w:rFonts w:ascii="GHEA Grapalat" w:hAnsi="GHEA Grapalat" w:cs="Arial"/>
                <w:sz w:val="16"/>
              </w:rPr>
            </w:pPr>
          </w:p>
        </w:tc>
        <w:tc>
          <w:tcPr>
            <w:tcW w:w="56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0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87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7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43"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6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r>
      <w:tr w:rsidR="00927AC1" w:rsidRPr="00F412AC" w:rsidTr="00927AC1">
        <w:trPr>
          <w:cantSplit/>
          <w:trHeight w:val="1134"/>
          <w:jc w:val="center"/>
        </w:trPr>
        <w:tc>
          <w:tcPr>
            <w:tcW w:w="1006" w:type="dxa"/>
          </w:tcPr>
          <w:p w:rsidR="00927AC1" w:rsidRPr="00F412AC" w:rsidRDefault="00927AC1" w:rsidP="00927AC1">
            <w:pPr>
              <w:widowControl w:val="0"/>
              <w:spacing w:after="120"/>
              <w:jc w:val="center"/>
              <w:rPr>
                <w:rFonts w:ascii="GHEA Grapalat" w:hAnsi="GHEA Grapalat"/>
                <w:sz w:val="16"/>
              </w:rPr>
            </w:pPr>
            <w:r>
              <w:rPr>
                <w:rFonts w:ascii="GHEA Grapalat" w:hAnsi="GHEA Grapalat"/>
                <w:sz w:val="16"/>
              </w:rPr>
              <w:lastRenderedPageBreak/>
              <w:t>2</w:t>
            </w:r>
          </w:p>
        </w:tc>
        <w:tc>
          <w:tcPr>
            <w:tcW w:w="1212" w:type="dxa"/>
          </w:tcPr>
          <w:p w:rsidR="00927AC1" w:rsidRPr="00D42412" w:rsidRDefault="00927AC1" w:rsidP="00927AC1">
            <w:pPr>
              <w:widowControl w:val="0"/>
              <w:spacing w:after="120"/>
              <w:jc w:val="center"/>
              <w:rPr>
                <w:rFonts w:ascii="GHEA Grapalat" w:hAnsi="GHEA Grapalat"/>
                <w:sz w:val="16"/>
                <w:lang w:val="en-US"/>
              </w:rPr>
            </w:pPr>
            <w:r w:rsidRPr="00C96C18">
              <w:rPr>
                <w:rFonts w:ascii="GHEA Grapalat" w:hAnsi="GHEA Grapalat"/>
                <w:color w:val="FF0000"/>
                <w:sz w:val="20"/>
                <w:lang w:val="hy-AM"/>
              </w:rPr>
              <w:t>50531140</w:t>
            </w:r>
            <w:r w:rsidRPr="00C96C18">
              <w:rPr>
                <w:rFonts w:ascii="GHEA Grapalat" w:hAnsi="GHEA Grapalat"/>
                <w:color w:val="FF0000"/>
                <w:sz w:val="20"/>
              </w:rPr>
              <w:t>/</w:t>
            </w:r>
            <w:r w:rsidR="00D42412">
              <w:rPr>
                <w:rFonts w:ascii="GHEA Grapalat" w:hAnsi="GHEA Grapalat"/>
                <w:color w:val="FF0000"/>
                <w:sz w:val="20"/>
                <w:lang w:val="en-US"/>
              </w:rPr>
              <w:t>27</w:t>
            </w:r>
          </w:p>
        </w:tc>
        <w:tc>
          <w:tcPr>
            <w:tcW w:w="843" w:type="dxa"/>
            <w:vAlign w:val="center"/>
          </w:tcPr>
          <w:p w:rsidR="00927AC1" w:rsidRPr="00E1759B" w:rsidRDefault="00927AC1" w:rsidP="00927AC1">
            <w:pPr>
              <w:pStyle w:val="23"/>
              <w:widowControl w:val="0"/>
              <w:spacing w:after="120" w:line="240" w:lineRule="auto"/>
              <w:ind w:firstLine="0"/>
              <w:rPr>
                <w:rFonts w:ascii="GHEA Grapalat" w:hAnsi="GHEA Grapalat"/>
                <w:sz w:val="24"/>
                <w:szCs w:val="24"/>
              </w:rPr>
            </w:pPr>
            <w:r>
              <w:rPr>
                <w:rFonts w:ascii="GHEA Grapalat" w:hAnsi="GHEA Grapalat" w:hint="eastAsia"/>
                <w:sz w:val="24"/>
                <w:szCs w:val="24"/>
              </w:rPr>
              <w:t>Услуг</w:t>
            </w:r>
            <w:r>
              <w:rPr>
                <w:rFonts w:ascii="GHEA Grapalat" w:hAnsi="GHEA Grapalat"/>
                <w:sz w:val="24"/>
                <w:szCs w:val="24"/>
              </w:rPr>
              <w:t>и</w:t>
            </w:r>
            <w:r w:rsidRPr="00000320">
              <w:rPr>
                <w:rFonts w:ascii="GHEA Grapalat" w:hAnsi="GHEA Grapalat"/>
                <w:sz w:val="24"/>
                <w:szCs w:val="24"/>
              </w:rPr>
              <w:t xml:space="preserve"> </w:t>
            </w:r>
            <w:r w:rsidRPr="00000320">
              <w:rPr>
                <w:rFonts w:ascii="GHEA Grapalat" w:hAnsi="GHEA Grapalat" w:hint="eastAsia"/>
                <w:sz w:val="24"/>
                <w:szCs w:val="24"/>
              </w:rPr>
              <w:t>по</w:t>
            </w:r>
            <w:r w:rsidRPr="00000320">
              <w:rPr>
                <w:rFonts w:ascii="GHEA Grapalat" w:hAnsi="GHEA Grapalat"/>
                <w:sz w:val="24"/>
                <w:szCs w:val="24"/>
              </w:rPr>
              <w:t xml:space="preserve"> </w:t>
            </w:r>
            <w:r w:rsidRPr="00000320">
              <w:rPr>
                <w:rFonts w:ascii="GHEA Grapalat" w:hAnsi="GHEA Grapalat" w:hint="eastAsia"/>
                <w:sz w:val="24"/>
                <w:szCs w:val="24"/>
              </w:rPr>
              <w:t>экспертизе</w:t>
            </w:r>
            <w:r w:rsidRPr="00000320">
              <w:rPr>
                <w:rFonts w:ascii="GHEA Grapalat" w:hAnsi="GHEA Grapalat"/>
                <w:sz w:val="24"/>
                <w:szCs w:val="24"/>
              </w:rPr>
              <w:t xml:space="preserve"> </w:t>
            </w:r>
            <w:r w:rsidRPr="00000320">
              <w:rPr>
                <w:rFonts w:ascii="GHEA Grapalat" w:hAnsi="GHEA Grapalat" w:hint="eastAsia"/>
                <w:sz w:val="24"/>
                <w:szCs w:val="24"/>
              </w:rPr>
              <w:t>проектно</w:t>
            </w:r>
            <w:r w:rsidRPr="00000320">
              <w:rPr>
                <w:rFonts w:ascii="GHEA Grapalat" w:hAnsi="GHEA Grapalat"/>
                <w:sz w:val="24"/>
                <w:szCs w:val="24"/>
              </w:rPr>
              <w:t>-</w:t>
            </w:r>
            <w:r w:rsidRPr="00000320">
              <w:rPr>
                <w:rFonts w:ascii="GHEA Grapalat" w:hAnsi="GHEA Grapalat" w:hint="eastAsia"/>
                <w:sz w:val="24"/>
                <w:szCs w:val="24"/>
              </w:rPr>
              <w:t>сметной</w:t>
            </w:r>
            <w:r w:rsidRPr="00000320">
              <w:rPr>
                <w:rFonts w:ascii="GHEA Grapalat" w:hAnsi="GHEA Grapalat"/>
                <w:sz w:val="24"/>
                <w:szCs w:val="24"/>
              </w:rPr>
              <w:t xml:space="preserve"> </w:t>
            </w:r>
            <w:r w:rsidRPr="00000320">
              <w:rPr>
                <w:rFonts w:ascii="GHEA Grapalat" w:hAnsi="GHEA Grapalat" w:hint="eastAsia"/>
                <w:sz w:val="24"/>
                <w:szCs w:val="24"/>
              </w:rPr>
              <w:t>документации</w:t>
            </w:r>
            <w:r w:rsidRPr="00000320">
              <w:rPr>
                <w:rFonts w:ascii="GHEA Grapalat" w:hAnsi="GHEA Grapalat"/>
                <w:sz w:val="24"/>
                <w:szCs w:val="24"/>
              </w:rPr>
              <w:t xml:space="preserve"> по капитальному ремонту и благоустройству территории искусственного озера в городе Ванадзор, Лорийская область РА, общины Ванадзор</w:t>
            </w:r>
          </w:p>
        </w:tc>
        <w:tc>
          <w:tcPr>
            <w:tcW w:w="682" w:type="dxa"/>
            <w:vAlign w:val="center"/>
          </w:tcPr>
          <w:p w:rsidR="00927AC1" w:rsidRPr="00F412AC" w:rsidRDefault="00927AC1" w:rsidP="00927AC1">
            <w:pPr>
              <w:widowControl w:val="0"/>
              <w:spacing w:after="120"/>
              <w:jc w:val="center"/>
              <w:rPr>
                <w:rFonts w:ascii="GHEA Grapalat" w:hAnsi="GHEA Grapalat"/>
                <w:sz w:val="16"/>
              </w:rPr>
            </w:pPr>
          </w:p>
        </w:tc>
        <w:tc>
          <w:tcPr>
            <w:tcW w:w="813" w:type="dxa"/>
            <w:vAlign w:val="center"/>
          </w:tcPr>
          <w:p w:rsidR="00927AC1" w:rsidRPr="00F412AC" w:rsidRDefault="00927AC1" w:rsidP="00927AC1">
            <w:pPr>
              <w:widowControl w:val="0"/>
              <w:spacing w:after="120"/>
              <w:jc w:val="center"/>
              <w:rPr>
                <w:rFonts w:ascii="GHEA Grapalat" w:hAnsi="GHEA Grapalat"/>
                <w:sz w:val="16"/>
              </w:rPr>
            </w:pPr>
          </w:p>
        </w:tc>
        <w:tc>
          <w:tcPr>
            <w:tcW w:w="563" w:type="dxa"/>
            <w:vAlign w:val="center"/>
          </w:tcPr>
          <w:p w:rsidR="00927AC1" w:rsidRPr="00F412AC" w:rsidRDefault="00927AC1" w:rsidP="00927AC1">
            <w:pPr>
              <w:widowControl w:val="0"/>
              <w:spacing w:after="120"/>
              <w:jc w:val="center"/>
              <w:rPr>
                <w:rFonts w:ascii="GHEA Grapalat" w:hAnsi="GHEA Grapalat"/>
                <w:sz w:val="16"/>
              </w:rPr>
            </w:pPr>
          </w:p>
        </w:tc>
        <w:tc>
          <w:tcPr>
            <w:tcW w:w="681" w:type="dxa"/>
            <w:vAlign w:val="center"/>
          </w:tcPr>
          <w:p w:rsidR="00927AC1" w:rsidRPr="00F412AC" w:rsidRDefault="00927AC1" w:rsidP="00927AC1">
            <w:pPr>
              <w:widowControl w:val="0"/>
              <w:spacing w:after="120"/>
              <w:jc w:val="center"/>
              <w:rPr>
                <w:rFonts w:ascii="GHEA Grapalat" w:hAnsi="GHEA Grapalat"/>
                <w:sz w:val="16"/>
              </w:rPr>
            </w:pPr>
          </w:p>
        </w:tc>
        <w:tc>
          <w:tcPr>
            <w:tcW w:w="582" w:type="dxa"/>
            <w:vAlign w:val="center"/>
          </w:tcPr>
          <w:p w:rsidR="00927AC1" w:rsidRPr="00F412AC" w:rsidRDefault="00927AC1" w:rsidP="00927AC1">
            <w:pPr>
              <w:widowControl w:val="0"/>
              <w:spacing w:after="120"/>
              <w:jc w:val="center"/>
              <w:rPr>
                <w:rFonts w:ascii="GHEA Grapalat" w:hAnsi="GHEA Grapalat"/>
                <w:sz w:val="16"/>
              </w:rPr>
            </w:pPr>
          </w:p>
        </w:tc>
        <w:tc>
          <w:tcPr>
            <w:tcW w:w="56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0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87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7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43"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66" w:type="dxa"/>
            <w:textDirection w:val="btLr"/>
            <w:vAlign w:val="center"/>
          </w:tcPr>
          <w:p w:rsidR="00927AC1" w:rsidRPr="00927AC1" w:rsidRDefault="00927AC1" w:rsidP="00927AC1">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r>
    </w:tbl>
    <w:p w:rsidR="003B2F27" w:rsidRPr="00AD29CE" w:rsidRDefault="003B2F27" w:rsidP="003B2F27">
      <w:pPr>
        <w:widowControl w:val="0"/>
        <w:spacing w:after="160" w:line="360" w:lineRule="auto"/>
        <w:rPr>
          <w:rFonts w:ascii="GHEA Grapalat" w:hAnsi="GHEA Grapalat"/>
          <w:i/>
        </w:rPr>
      </w:pPr>
    </w:p>
    <w:tbl>
      <w:tblPr>
        <w:tblW w:w="11197" w:type="dxa"/>
        <w:jc w:val="center"/>
        <w:tblLook w:val="0000" w:firstRow="0" w:lastRow="0" w:firstColumn="0" w:lastColumn="0" w:noHBand="0" w:noVBand="0"/>
      </w:tblPr>
      <w:tblGrid>
        <w:gridCol w:w="5133"/>
        <w:gridCol w:w="905"/>
        <w:gridCol w:w="5159"/>
      </w:tblGrid>
      <w:tr w:rsidR="00927AC1" w:rsidRPr="00AD29CE" w:rsidTr="008C3A8A">
        <w:trPr>
          <w:jc w:val="center"/>
        </w:trPr>
        <w:tc>
          <w:tcPr>
            <w:tcW w:w="4308" w:type="dxa"/>
          </w:tcPr>
          <w:p w:rsidR="00927AC1" w:rsidRDefault="00927AC1" w:rsidP="008C3A8A">
            <w:pPr>
              <w:widowControl w:val="0"/>
              <w:spacing w:after="160" w:line="360" w:lineRule="auto"/>
              <w:jc w:val="center"/>
              <w:rPr>
                <w:rFonts w:ascii="GHEA Grapalat" w:hAnsi="GHEA Grapalat"/>
                <w:b/>
              </w:rPr>
            </w:pPr>
          </w:p>
          <w:p w:rsidR="00927AC1" w:rsidRPr="00F940D3" w:rsidRDefault="00927AC1" w:rsidP="008C3A8A">
            <w:pPr>
              <w:widowControl w:val="0"/>
              <w:spacing w:after="160" w:line="360" w:lineRule="auto"/>
              <w:jc w:val="center"/>
              <w:rPr>
                <w:rFonts w:ascii="GHEA Grapalat" w:hAnsi="GHEA Grapalat"/>
                <w:b/>
              </w:rPr>
            </w:pPr>
          </w:p>
          <w:p w:rsidR="00927AC1" w:rsidRDefault="00927AC1" w:rsidP="008C3A8A">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927AC1" w:rsidRDefault="00927AC1" w:rsidP="008C3A8A">
            <w:pPr>
              <w:widowControl w:val="0"/>
              <w:jc w:val="center"/>
              <w:rPr>
                <w:rFonts w:ascii="GHEA Grapalat" w:hAnsi="GHEA Grapalat"/>
                <w:i/>
              </w:rPr>
            </w:pPr>
            <w:r>
              <w:rPr>
                <w:rFonts w:ascii="GHEA Grapalat" w:hAnsi="GHEA Grapalat"/>
                <w:i/>
              </w:rPr>
              <w:t xml:space="preserve">Персонал муниципалитета </w:t>
            </w:r>
          </w:p>
          <w:p w:rsidR="00927AC1" w:rsidRDefault="00927AC1" w:rsidP="008C3A8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927AC1" w:rsidRPr="00307CE5" w:rsidRDefault="00927AC1" w:rsidP="008C3A8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927AC1" w:rsidRPr="000D15E6" w:rsidRDefault="00927AC1" w:rsidP="008C3A8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927AC1" w:rsidRDefault="00927AC1" w:rsidP="008C3A8A">
            <w:pPr>
              <w:widowControl w:val="0"/>
              <w:jc w:val="center"/>
              <w:rPr>
                <w:rFonts w:ascii="GHEA Grapalat" w:hAnsi="GHEA Grapalat" w:cs="Sylfaen"/>
                <w:bCs/>
                <w:sz w:val="22"/>
              </w:rPr>
            </w:pPr>
            <w:r w:rsidRPr="006E79FD">
              <w:rPr>
                <w:rFonts w:ascii="GHEA Grapalat" w:hAnsi="GHEA Grapalat" w:cs="Sylfaen"/>
                <w:bCs/>
                <w:sz w:val="22"/>
              </w:rPr>
              <w:t>06967534</w:t>
            </w:r>
          </w:p>
          <w:p w:rsidR="00927AC1" w:rsidRPr="00E1759B" w:rsidRDefault="00927AC1" w:rsidP="008C3A8A">
            <w:pPr>
              <w:widowControl w:val="0"/>
              <w:jc w:val="center"/>
              <w:rPr>
                <w:rFonts w:ascii="GHEA Grapalat" w:hAnsi="GHEA Grapalat" w:cs="Sylfaen"/>
                <w:bCs/>
                <w:sz w:val="22"/>
              </w:rPr>
            </w:pPr>
            <w:r w:rsidRPr="00E1759B">
              <w:rPr>
                <w:rFonts w:ascii="GHEA Grapalat" w:hAnsi="GHEA Grapalat" w:cs="Sylfaen"/>
                <w:bCs/>
                <w:sz w:val="22"/>
              </w:rPr>
              <w:t>900232521022</w:t>
            </w:r>
          </w:p>
          <w:p w:rsidR="00927AC1" w:rsidRPr="0097401E" w:rsidRDefault="00927AC1" w:rsidP="008C3A8A">
            <w:pPr>
              <w:widowControl w:val="0"/>
              <w:jc w:val="center"/>
              <w:rPr>
                <w:rFonts w:ascii="GHEA Grapalat" w:hAnsi="GHEA Grapalat"/>
                <w:i/>
              </w:rPr>
            </w:pPr>
          </w:p>
          <w:p w:rsidR="00927AC1" w:rsidRPr="00724AA9" w:rsidRDefault="00927AC1" w:rsidP="008C3A8A">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927AC1" w:rsidRPr="00AD29CE" w:rsidRDefault="00927AC1" w:rsidP="008C3A8A">
            <w:pPr>
              <w:widowControl w:val="0"/>
              <w:spacing w:after="160" w:line="360" w:lineRule="auto"/>
              <w:jc w:val="center"/>
              <w:rPr>
                <w:rFonts w:ascii="GHEA Grapalat" w:hAnsi="GHEA Grapalat"/>
              </w:rPr>
            </w:pPr>
            <w:r w:rsidRPr="00C51467">
              <w:rPr>
                <w:rFonts w:ascii="GHEA Grapalat" w:hAnsi="GHEA Grapalat"/>
                <w:sz w:val="22"/>
              </w:rPr>
              <w:t>М. П.</w:t>
            </w:r>
          </w:p>
        </w:tc>
        <w:tc>
          <w:tcPr>
            <w:tcW w:w="760" w:type="dxa"/>
          </w:tcPr>
          <w:p w:rsidR="00927AC1" w:rsidRPr="00AD29CE" w:rsidRDefault="00927AC1" w:rsidP="008C3A8A">
            <w:pPr>
              <w:widowControl w:val="0"/>
              <w:spacing w:after="160" w:line="360" w:lineRule="auto"/>
              <w:jc w:val="center"/>
              <w:rPr>
                <w:rFonts w:ascii="GHEA Grapalat" w:hAnsi="GHEA Grapalat"/>
              </w:rPr>
            </w:pPr>
          </w:p>
        </w:tc>
        <w:tc>
          <w:tcPr>
            <w:tcW w:w="4330" w:type="dxa"/>
          </w:tcPr>
          <w:p w:rsidR="00927AC1" w:rsidRDefault="00927AC1" w:rsidP="008C3A8A">
            <w:pPr>
              <w:widowControl w:val="0"/>
              <w:spacing w:after="160" w:line="360" w:lineRule="auto"/>
              <w:jc w:val="center"/>
              <w:rPr>
                <w:rFonts w:ascii="GHEA Grapalat" w:hAnsi="GHEA Grapalat"/>
                <w:b/>
              </w:rPr>
            </w:pPr>
          </w:p>
          <w:p w:rsidR="00927AC1" w:rsidRDefault="00927AC1" w:rsidP="008C3A8A">
            <w:pPr>
              <w:widowControl w:val="0"/>
              <w:spacing w:after="160" w:line="360" w:lineRule="auto"/>
              <w:jc w:val="center"/>
              <w:rPr>
                <w:rFonts w:ascii="GHEA Grapalat" w:hAnsi="GHEA Grapalat"/>
                <w:b/>
              </w:rPr>
            </w:pPr>
          </w:p>
          <w:p w:rsidR="00927AC1" w:rsidRDefault="00927AC1" w:rsidP="008C3A8A">
            <w:pPr>
              <w:widowControl w:val="0"/>
              <w:spacing w:after="160" w:line="360" w:lineRule="auto"/>
              <w:jc w:val="center"/>
              <w:rPr>
                <w:rFonts w:ascii="GHEA Grapalat" w:hAnsi="GHEA Grapalat"/>
                <w:b/>
              </w:rPr>
            </w:pPr>
          </w:p>
          <w:p w:rsidR="00927AC1" w:rsidRPr="00AD29CE" w:rsidRDefault="00927AC1" w:rsidP="008C3A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27AC1" w:rsidRPr="00E40AC8" w:rsidRDefault="00927AC1" w:rsidP="008C3A8A">
            <w:pPr>
              <w:widowControl w:val="0"/>
              <w:jc w:val="center"/>
              <w:rPr>
                <w:rFonts w:ascii="GHEA Grapalat" w:hAnsi="GHEA Grapalat"/>
                <w:lang w:val="en-US"/>
              </w:rPr>
            </w:pPr>
            <w:r>
              <w:rPr>
                <w:rFonts w:ascii="GHEA Grapalat" w:hAnsi="GHEA Grapalat"/>
                <w:lang w:val="en-US"/>
              </w:rPr>
              <w:t>__________________________</w:t>
            </w:r>
          </w:p>
          <w:p w:rsidR="00927AC1" w:rsidRPr="00E40AC8" w:rsidRDefault="00927AC1" w:rsidP="008C3A8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927AC1" w:rsidRPr="00AD29CE" w:rsidRDefault="00927AC1" w:rsidP="008C3A8A">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3DF" w:rsidRDefault="00D853DF">
      <w:r>
        <w:separator/>
      </w:r>
    </w:p>
  </w:endnote>
  <w:endnote w:type="continuationSeparator" w:id="0">
    <w:p w:rsidR="00D853DF" w:rsidRDefault="00D8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1759B" w:rsidRPr="00305BEC" w:rsidRDefault="00E1759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5DDF">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3DF" w:rsidRDefault="00D853DF">
      <w:r>
        <w:separator/>
      </w:r>
    </w:p>
  </w:footnote>
  <w:footnote w:type="continuationSeparator" w:id="0">
    <w:p w:rsidR="00D853DF" w:rsidRDefault="00D853DF">
      <w:r>
        <w:continuationSeparator/>
      </w:r>
    </w:p>
  </w:footnote>
  <w:footnote w:id="1">
    <w:p w:rsidR="00E1759B" w:rsidRDefault="00E1759B" w:rsidP="00720627">
      <w:pPr>
        <w:pStyle w:val="af2"/>
        <w:jc w:val="both"/>
        <w:rPr>
          <w:rFonts w:asciiTheme="minorHAnsi" w:hAnsiTheme="minorHAnsi"/>
        </w:rPr>
      </w:pPr>
    </w:p>
    <w:p w:rsidR="00E1759B" w:rsidRPr="004D0297" w:rsidRDefault="00E1759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1759B" w:rsidRPr="004D0297" w:rsidRDefault="00E17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759B" w:rsidRPr="004D0297" w:rsidRDefault="00E17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759B" w:rsidRPr="004D0297" w:rsidRDefault="00E1759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1759B" w:rsidRPr="004D0297" w:rsidRDefault="00E1759B">
      <w:pPr>
        <w:pStyle w:val="af2"/>
      </w:pPr>
    </w:p>
  </w:footnote>
  <w:footnote w:id="2">
    <w:p w:rsidR="00E1759B" w:rsidRPr="008842CE" w:rsidRDefault="00E1759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1759B" w:rsidRPr="00936FBF" w:rsidRDefault="00E1759B">
      <w:pPr>
        <w:pStyle w:val="af2"/>
        <w:rPr>
          <w:lang w:val="af-ZA"/>
        </w:rPr>
      </w:pPr>
    </w:p>
  </w:footnote>
  <w:footnote w:id="3">
    <w:p w:rsidR="00E1759B" w:rsidRPr="004D49BD" w:rsidRDefault="00E1759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1759B" w:rsidRDefault="00E1759B" w:rsidP="00AF1F59">
      <w:pPr>
        <w:pStyle w:val="af2"/>
        <w:jc w:val="both"/>
        <w:rPr>
          <w:rFonts w:asciiTheme="minorHAnsi" w:hAnsiTheme="minorHAnsi"/>
        </w:rPr>
      </w:pPr>
    </w:p>
    <w:p w:rsidR="00E1759B" w:rsidRPr="00D3436F" w:rsidRDefault="00E1759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759B" w:rsidRPr="000811C1" w:rsidRDefault="00E1759B">
      <w:pPr>
        <w:pStyle w:val="af2"/>
        <w:rPr>
          <w:rFonts w:asciiTheme="minorHAnsi" w:hAnsiTheme="minorHAnsi"/>
        </w:rPr>
      </w:pPr>
    </w:p>
  </w:footnote>
  <w:footnote w:id="4">
    <w:p w:rsidR="00E1759B" w:rsidRPr="00FE2AA4" w:rsidRDefault="00E1759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E1759B" w:rsidRPr="008842CE" w:rsidRDefault="00E1759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759B" w:rsidRPr="000811C1" w:rsidRDefault="00E1759B">
      <w:pPr>
        <w:pStyle w:val="af2"/>
        <w:rPr>
          <w:lang w:val="af-ZA"/>
        </w:rPr>
      </w:pPr>
    </w:p>
  </w:footnote>
  <w:footnote w:id="6">
    <w:p w:rsidR="00E1759B" w:rsidRPr="00BB3AD3" w:rsidRDefault="00E1759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1759B" w:rsidRPr="00BB3AD3" w:rsidRDefault="00E1759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1759B" w:rsidRPr="00503411" w:rsidRDefault="00E1759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1759B" w:rsidRPr="00DF0ADE" w:rsidRDefault="00E1759B" w:rsidP="00DF0ADE">
      <w:pPr>
        <w:pStyle w:val="af2"/>
        <w:jc w:val="both"/>
        <w:rPr>
          <w:rFonts w:ascii="GHEA Grapalat" w:hAnsi="GHEA Grapalat" w:cs="Sylfaen"/>
          <w:i/>
          <w:sz w:val="16"/>
          <w:szCs w:val="16"/>
        </w:rPr>
      </w:pPr>
    </w:p>
  </w:footnote>
  <w:footnote w:id="7">
    <w:p w:rsidR="00E1759B" w:rsidRPr="00511966" w:rsidRDefault="00E1759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E1759B" w:rsidRPr="00A31673" w:rsidRDefault="00E1759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1759B" w:rsidRDefault="00E1759B" w:rsidP="006B3E56">
      <w:pPr>
        <w:jc w:val="both"/>
      </w:pPr>
    </w:p>
    <w:p w:rsidR="00E1759B" w:rsidRPr="008444F1" w:rsidRDefault="00E1759B" w:rsidP="006B3E56">
      <w:pPr>
        <w:jc w:val="both"/>
        <w:rPr>
          <w:i/>
        </w:rPr>
      </w:pPr>
    </w:p>
    <w:p w:rsidR="00E1759B" w:rsidRPr="00B1013B" w:rsidRDefault="00E1759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1759B" w:rsidRPr="00B1013B" w:rsidRDefault="00E1759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1759B" w:rsidRPr="00B1013B" w:rsidRDefault="00E1759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759B" w:rsidRDefault="00E1759B" w:rsidP="006B3E56">
      <w:pPr>
        <w:jc w:val="both"/>
        <w:rPr>
          <w:rFonts w:ascii="GHEA Grapalat" w:hAnsi="GHEA Grapalat"/>
          <w:sz w:val="20"/>
          <w:szCs w:val="20"/>
          <w:lang w:val="af-ZA"/>
        </w:rPr>
      </w:pPr>
    </w:p>
    <w:p w:rsidR="00E1759B" w:rsidRDefault="00E1759B" w:rsidP="006B3E56">
      <w:pPr>
        <w:pStyle w:val="af2"/>
        <w:rPr>
          <w:rFonts w:asciiTheme="minorHAnsi" w:hAnsiTheme="minorHAnsi"/>
          <w:lang w:val="af-ZA"/>
        </w:rPr>
      </w:pPr>
    </w:p>
  </w:footnote>
  <w:footnote w:id="10">
    <w:p w:rsidR="00E1759B" w:rsidRPr="00D3436F" w:rsidRDefault="00E175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759B" w:rsidRPr="00D3436F" w:rsidRDefault="00E1759B">
      <w:pPr>
        <w:pStyle w:val="af2"/>
        <w:rPr>
          <w:lang w:val="es-ES"/>
        </w:rPr>
      </w:pPr>
    </w:p>
  </w:footnote>
  <w:footnote w:id="11">
    <w:p w:rsidR="00E1759B" w:rsidRPr="008842CE" w:rsidRDefault="00E1759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759B" w:rsidRPr="008842CE" w:rsidRDefault="00E1759B" w:rsidP="003D2FE2">
      <w:pPr>
        <w:pStyle w:val="af2"/>
        <w:jc w:val="both"/>
        <w:rPr>
          <w:rFonts w:ascii="GHEA Grapalat" w:hAnsi="GHEA Grapalat"/>
        </w:rPr>
      </w:pPr>
    </w:p>
  </w:footnote>
  <w:footnote w:id="12">
    <w:p w:rsidR="00E1759B" w:rsidRPr="008842CE" w:rsidRDefault="00E1759B" w:rsidP="003D2FE2">
      <w:pPr>
        <w:pStyle w:val="af2"/>
        <w:jc w:val="both"/>
      </w:pPr>
    </w:p>
  </w:footnote>
  <w:footnote w:id="13">
    <w:p w:rsidR="00E1759B" w:rsidRPr="00E1759B" w:rsidRDefault="00E1759B" w:rsidP="00E1759B">
      <w:pPr>
        <w:pStyle w:val="af2"/>
        <w:jc w:val="both"/>
        <w:rPr>
          <w:rFonts w:ascii="GHEA Grapalat" w:hAnsi="GHEA Grapalat"/>
          <w:i/>
          <w:sz w:val="18"/>
        </w:rPr>
      </w:pPr>
      <w:r w:rsidRPr="00E1759B">
        <w:rPr>
          <w:rStyle w:val="af6"/>
          <w:rFonts w:ascii="GHEA Grapalat" w:hAnsi="GHEA Grapalat"/>
          <w:szCs w:val="22"/>
        </w:rPr>
        <w:t>*</w:t>
      </w:r>
      <w:r w:rsidRPr="00E1759B">
        <w:rPr>
          <w:rFonts w:ascii="GHEA Grapalat" w:hAnsi="GHEA Grapalat"/>
          <w:szCs w:val="22"/>
        </w:rPr>
        <w:t xml:space="preserve"> </w:t>
      </w:r>
      <w:r w:rsidRPr="00E1759B">
        <w:rPr>
          <w:rFonts w:ascii="GHEA Grapalat" w:hAnsi="GHEA Grapalat"/>
          <w:i/>
          <w:sz w:val="18"/>
        </w:rPr>
        <w:t>Заполняется секретарем Комиссии до опубликования приглашения в бюллетене.</w:t>
      </w:r>
    </w:p>
    <w:p w:rsidR="00E1759B" w:rsidRPr="00E1759B" w:rsidRDefault="00E1759B" w:rsidP="00E1759B">
      <w:pPr>
        <w:pStyle w:val="af2"/>
        <w:jc w:val="both"/>
        <w:rPr>
          <w:rFonts w:ascii="GHEA Grapalat" w:hAnsi="GHEA Grapalat"/>
          <w:i/>
          <w:sz w:val="18"/>
        </w:rPr>
      </w:pPr>
      <w:r w:rsidRPr="00E1759B">
        <w:rPr>
          <w:rFonts w:ascii="GHEA Grapalat" w:hAnsi="GHEA Grapalat"/>
          <w:i/>
          <w:sz w:val="18"/>
          <w:vertAlign w:val="superscript"/>
        </w:rPr>
        <w:t>16.1</w:t>
      </w:r>
      <w:r w:rsidRPr="00E1759B">
        <w:rPr>
          <w:rFonts w:ascii="GHEA Grapalat" w:hAnsi="GHEA Grapalat"/>
          <w:i/>
          <w:sz w:val="18"/>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E1759B" w:rsidRPr="00B86FB7" w:rsidRDefault="00E1759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1759B" w:rsidRPr="00B86FB7" w:rsidRDefault="00E1759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1759B" w:rsidRPr="00EA7C34" w:rsidRDefault="00E1759B">
      <w:pPr>
        <w:pStyle w:val="af2"/>
        <w:rPr>
          <w:rFonts w:ascii="Sylfaen" w:hAnsi="Sylfaen"/>
        </w:rPr>
      </w:pPr>
    </w:p>
  </w:footnote>
  <w:footnote w:id="15">
    <w:p w:rsidR="00E1759B" w:rsidRPr="006F5F33" w:rsidRDefault="00E1759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1759B" w:rsidRPr="00615130" w:rsidRDefault="00E1759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1759B" w:rsidRPr="00615130" w:rsidRDefault="00E1759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1759B" w:rsidRPr="00615130" w:rsidRDefault="00E1759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1759B" w:rsidRPr="006F5F33" w:rsidRDefault="00E1759B"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1759B" w:rsidRPr="00552B23" w:rsidTr="00B1013B">
        <w:tc>
          <w:tcPr>
            <w:tcW w:w="2631" w:type="dxa"/>
          </w:tcPr>
          <w:p w:rsidR="00E1759B" w:rsidRPr="00552B23" w:rsidRDefault="00E1759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1759B" w:rsidRPr="00710CEC" w:rsidRDefault="00E1759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1759B" w:rsidRPr="00710CEC" w:rsidRDefault="00E1759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1759B" w:rsidRPr="00552B23" w:rsidTr="00B1013B">
        <w:tc>
          <w:tcPr>
            <w:tcW w:w="2631" w:type="dxa"/>
          </w:tcPr>
          <w:p w:rsidR="00E1759B" w:rsidRPr="00552B23" w:rsidRDefault="00E1759B" w:rsidP="00B1013B">
            <w:pPr>
              <w:pStyle w:val="af4"/>
              <w:spacing w:before="0" w:beforeAutospacing="0" w:after="0" w:afterAutospacing="0" w:line="360" w:lineRule="auto"/>
              <w:jc w:val="center"/>
              <w:rPr>
                <w:rFonts w:ascii="GHEA Grapalat" w:hAnsi="GHEA Grapalat"/>
                <w:i/>
                <w:sz w:val="16"/>
              </w:rPr>
            </w:pPr>
          </w:p>
        </w:tc>
        <w:tc>
          <w:tcPr>
            <w:tcW w:w="2631" w:type="dxa"/>
          </w:tcPr>
          <w:p w:rsidR="00E1759B" w:rsidRPr="00552B23" w:rsidRDefault="00E1759B" w:rsidP="00B1013B">
            <w:pPr>
              <w:pStyle w:val="af4"/>
              <w:spacing w:before="0" w:beforeAutospacing="0" w:after="0" w:afterAutospacing="0" w:line="360" w:lineRule="auto"/>
              <w:jc w:val="center"/>
              <w:rPr>
                <w:rFonts w:ascii="GHEA Grapalat" w:hAnsi="GHEA Grapalat"/>
                <w:i/>
                <w:sz w:val="16"/>
              </w:rPr>
            </w:pPr>
          </w:p>
        </w:tc>
        <w:tc>
          <w:tcPr>
            <w:tcW w:w="2632" w:type="dxa"/>
          </w:tcPr>
          <w:p w:rsidR="00E1759B" w:rsidRPr="00552B23" w:rsidRDefault="00E1759B" w:rsidP="00B1013B">
            <w:pPr>
              <w:pStyle w:val="af4"/>
              <w:spacing w:before="0" w:beforeAutospacing="0" w:after="0" w:afterAutospacing="0" w:line="360" w:lineRule="auto"/>
              <w:jc w:val="center"/>
              <w:rPr>
                <w:rFonts w:ascii="GHEA Grapalat" w:hAnsi="GHEA Grapalat"/>
                <w:i/>
                <w:sz w:val="16"/>
              </w:rPr>
            </w:pPr>
          </w:p>
        </w:tc>
      </w:tr>
    </w:tbl>
    <w:p w:rsidR="00E1759B" w:rsidRPr="00615130" w:rsidRDefault="00E1759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1759B" w:rsidRPr="00576D9C" w:rsidRDefault="00E1759B" w:rsidP="003B2F27">
      <w:pPr>
        <w:pStyle w:val="af2"/>
        <w:jc w:val="both"/>
        <w:rPr>
          <w:rFonts w:ascii="GHEA Grapalat" w:hAnsi="GHEA Grapalat"/>
          <w:lang w:val="hy-AM"/>
        </w:rPr>
      </w:pPr>
    </w:p>
  </w:footnote>
  <w:footnote w:id="17">
    <w:p w:rsidR="00E1759B" w:rsidRPr="006F5F33" w:rsidRDefault="00E1759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1759B" w:rsidRPr="006F5F33" w:rsidRDefault="00E1759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E1759B" w:rsidRPr="00E40AC8" w:rsidRDefault="00E1759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E1759B" w:rsidRPr="00E40AC8" w:rsidRDefault="00E1759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E1759B" w:rsidRPr="00CA2754" w:rsidRDefault="00E1759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1759B" w:rsidRPr="00CA2754" w:rsidRDefault="00E1759B" w:rsidP="003B2F27">
      <w:pPr>
        <w:pStyle w:val="af2"/>
        <w:jc w:val="both"/>
        <w:rPr>
          <w:sz w:val="2"/>
          <w:szCs w:val="2"/>
        </w:rPr>
      </w:pPr>
    </w:p>
  </w:footnote>
  <w:footnote w:id="22">
    <w:p w:rsidR="00E1759B" w:rsidRPr="00CA2754" w:rsidRDefault="00E1759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3"/>
  </w:num>
  <w:num w:numId="13">
    <w:abstractNumId w:val="37"/>
  </w:num>
  <w:num w:numId="14">
    <w:abstractNumId w:val="17"/>
  </w:num>
  <w:num w:numId="15">
    <w:abstractNumId w:val="40"/>
  </w:num>
  <w:num w:numId="16">
    <w:abstractNumId w:val="18"/>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6"/>
  </w:num>
  <w:num w:numId="26">
    <w:abstractNumId w:val="5"/>
  </w:num>
  <w:num w:numId="27">
    <w:abstractNumId w:val="4"/>
  </w:num>
  <w:num w:numId="28">
    <w:abstractNumId w:val="0"/>
  </w:num>
  <w:num w:numId="29">
    <w:abstractNumId w:val="12"/>
  </w:num>
  <w:num w:numId="30">
    <w:abstractNumId w:val="35"/>
  </w:num>
  <w:num w:numId="31">
    <w:abstractNumId w:val="31"/>
  </w:num>
  <w:num w:numId="32">
    <w:abstractNumId w:val="30"/>
  </w:num>
  <w:num w:numId="33">
    <w:abstractNumId w:val="42"/>
  </w:num>
  <w:num w:numId="34">
    <w:abstractNumId w:val="34"/>
  </w:num>
  <w:num w:numId="35">
    <w:abstractNumId w:val="2"/>
  </w:num>
  <w:num w:numId="36">
    <w:abstractNumId w:val="15"/>
  </w:num>
  <w:num w:numId="37">
    <w:abstractNumId w:val="38"/>
  </w:num>
  <w:num w:numId="38">
    <w:abstractNumId w:val="3"/>
  </w:num>
  <w:num w:numId="39">
    <w:abstractNumId w:val="23"/>
  </w:num>
  <w:num w:numId="40">
    <w:abstractNumId w:val="33"/>
  </w:num>
  <w:num w:numId="41">
    <w:abstractNumId w:val="9"/>
  </w:num>
  <w:num w:numId="42">
    <w:abstractNumId w:val="39"/>
  </w:num>
  <w:num w:numId="43">
    <w:abstractNumId w:val="13"/>
  </w:num>
  <w:num w:numId="44">
    <w:abstractNumId w:val="36"/>
  </w:num>
  <w:num w:numId="45">
    <w:abstractNumId w:val="20"/>
  </w:num>
  <w:num w:numId="46">
    <w:abstractNumId w:val="6"/>
  </w:num>
  <w:num w:numId="47">
    <w:abstractNumId w:val="41"/>
  </w:num>
  <w:num w:numId="48">
    <w:abstractNumId w:val="22"/>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3B"/>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E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08"/>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21A"/>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C65"/>
    <w:rsid w:val="001E3D3F"/>
    <w:rsid w:val="001E3FA3"/>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7D7"/>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4C2"/>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3EB"/>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DDF"/>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897"/>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2D54"/>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F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91C"/>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30"/>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8EC"/>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007"/>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A3D"/>
    <w:rsid w:val="006B2F02"/>
    <w:rsid w:val="006B3805"/>
    <w:rsid w:val="006B3AE3"/>
    <w:rsid w:val="006B3B3D"/>
    <w:rsid w:val="006B3E56"/>
    <w:rsid w:val="006B3E66"/>
    <w:rsid w:val="006B4238"/>
    <w:rsid w:val="006B478D"/>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339"/>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0E6"/>
    <w:rsid w:val="0080437A"/>
    <w:rsid w:val="008055DB"/>
    <w:rsid w:val="00806EF0"/>
    <w:rsid w:val="00807178"/>
    <w:rsid w:val="0080777B"/>
    <w:rsid w:val="00807F1E"/>
    <w:rsid w:val="00807F3B"/>
    <w:rsid w:val="00807FD0"/>
    <w:rsid w:val="008105B4"/>
    <w:rsid w:val="008106C0"/>
    <w:rsid w:val="00811D16"/>
    <w:rsid w:val="00811FE5"/>
    <w:rsid w:val="00813595"/>
    <w:rsid w:val="0081372A"/>
    <w:rsid w:val="00814DBD"/>
    <w:rsid w:val="0081568C"/>
    <w:rsid w:val="008157B2"/>
    <w:rsid w:val="00816505"/>
    <w:rsid w:val="0081671C"/>
    <w:rsid w:val="00816D95"/>
    <w:rsid w:val="0081738C"/>
    <w:rsid w:val="00817A3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892"/>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D6"/>
    <w:rsid w:val="008D280A"/>
    <w:rsid w:val="008D294A"/>
    <w:rsid w:val="008D2B84"/>
    <w:rsid w:val="008D2B99"/>
    <w:rsid w:val="008D352C"/>
    <w:rsid w:val="008D4137"/>
    <w:rsid w:val="008D4370"/>
    <w:rsid w:val="008D493D"/>
    <w:rsid w:val="008D4D56"/>
    <w:rsid w:val="008D5016"/>
    <w:rsid w:val="008D5704"/>
    <w:rsid w:val="008D5808"/>
    <w:rsid w:val="008D68DB"/>
    <w:rsid w:val="008D6A46"/>
    <w:rsid w:val="008D77B2"/>
    <w:rsid w:val="008D7865"/>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AC1"/>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474"/>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6D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745"/>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DA"/>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3BFB"/>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43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0DB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412"/>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05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3DF"/>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B1"/>
    <w:rsid w:val="00DB4CC7"/>
    <w:rsid w:val="00DB64C8"/>
    <w:rsid w:val="00DB6B33"/>
    <w:rsid w:val="00DB6D02"/>
    <w:rsid w:val="00DB7289"/>
    <w:rsid w:val="00DB7B2F"/>
    <w:rsid w:val="00DC0989"/>
    <w:rsid w:val="00DC0C4C"/>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4F41"/>
    <w:rsid w:val="00DE5B89"/>
    <w:rsid w:val="00DE65EA"/>
    <w:rsid w:val="00DE6CC5"/>
    <w:rsid w:val="00DE6F5C"/>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8F"/>
    <w:rsid w:val="00E1385B"/>
    <w:rsid w:val="00E13EF4"/>
    <w:rsid w:val="00E141C7"/>
    <w:rsid w:val="00E144F9"/>
    <w:rsid w:val="00E14672"/>
    <w:rsid w:val="00E15984"/>
    <w:rsid w:val="00E15A1C"/>
    <w:rsid w:val="00E161F1"/>
    <w:rsid w:val="00E16B3B"/>
    <w:rsid w:val="00E17450"/>
    <w:rsid w:val="00E1759B"/>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0D3"/>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91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BD3BFB"/>
  </w:style>
  <w:style w:type="paragraph" w:customStyle="1" w:styleId="ListParagraph1">
    <w:name w:val="List Paragraph1"/>
    <w:basedOn w:val="a"/>
    <w:qFormat/>
    <w:rsid w:val="0051291C"/>
    <w:pPr>
      <w:ind w:left="720"/>
      <w:contextualSpacing/>
    </w:pPr>
    <w:rPr>
      <w:lang w:val="en-US" w:eastAsia="en-US" w:bidi="ar-SA"/>
    </w:rPr>
  </w:style>
  <w:style w:type="paragraph" w:customStyle="1" w:styleId="ListParagraph2">
    <w:name w:val="List Paragraph2"/>
    <w:basedOn w:val="a"/>
    <w:rsid w:val="0051291C"/>
    <w:pPr>
      <w:ind w:left="720"/>
      <w:contextualSpacing/>
    </w:pPr>
    <w:rPr>
      <w:lang w:val="en-US" w:eastAsia="en-US" w:bidi="ar-SA"/>
    </w:rPr>
  </w:style>
  <w:style w:type="paragraph" w:customStyle="1" w:styleId="aff4">
    <w:basedOn w:val="a"/>
    <w:next w:val="af4"/>
    <w:uiPriority w:val="99"/>
    <w:unhideWhenUsed/>
    <w:rsid w:val="0051291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93821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vanadzor@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A766-4367-4D34-9BBC-4BA5F515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97</Pages>
  <Words>20730</Words>
  <Characters>118163</Characters>
  <Application>Microsoft Office Word</Application>
  <DocSecurity>0</DocSecurity>
  <Lines>984</Lines>
  <Paragraphs>277</Paragraphs>
  <ScaleCrop>false</ScaleCrop>
  <HeadingPairs>
    <vt:vector size="6" baseType="variant">
      <vt:variant>
        <vt:lpstr>Название</vt:lpstr>
      </vt:variant>
      <vt:variant>
        <vt:i4>1</vt:i4>
      </vt:variant>
      <vt:variant>
        <vt:lpstr>Заголовки</vt:lpstr>
      </vt:variant>
      <vt:variant>
        <vt:i4>1</vt:i4>
      </vt:variant>
      <vt:variant>
        <vt:lpstr>Title</vt:lpstr>
      </vt:variant>
      <vt:variant>
        <vt:i4>1</vt:i4>
      </vt:variant>
    </vt:vector>
  </HeadingPairs>
  <TitlesOfParts>
    <vt:vector size="3" baseType="lpstr">
      <vt:lpstr/>
      <vt:lpstr>        1.1.	Предметом закупки является приобретение "услуг по экспертизе проектно-сметн</vt:lpstr>
      <vt:lpstr/>
    </vt:vector>
  </TitlesOfParts>
  <Company/>
  <LinksUpToDate>false</LinksUpToDate>
  <CharactersWithSpaces>138616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1843</cp:revision>
  <cp:lastPrinted>2018-02-16T07:12:00Z</cp:lastPrinted>
  <dcterms:created xsi:type="dcterms:W3CDTF">2019-10-28T07:04:00Z</dcterms:created>
  <dcterms:modified xsi:type="dcterms:W3CDTF">2026-06-16T07:46:00Z</dcterms:modified>
</cp:coreProperties>
</file>